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79F6588B"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8356AF">
        <w:rPr>
          <w:b/>
          <w:noProof/>
          <w:sz w:val="24"/>
        </w:rPr>
        <w:t>155</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043568FB" w:rsidR="000915B7" w:rsidRPr="000B61FB" w:rsidRDefault="00592A06" w:rsidP="00777490">
            <w:pPr>
              <w:pStyle w:val="CRCoverPage"/>
              <w:spacing w:after="0"/>
              <w:jc w:val="right"/>
              <w:rPr>
                <w:b/>
                <w:sz w:val="28"/>
              </w:rPr>
            </w:pPr>
            <w:r w:rsidRPr="000B61FB">
              <w:rPr>
                <w:b/>
                <w:sz w:val="28"/>
              </w:rPr>
              <w:t>29.</w:t>
            </w:r>
            <w:r w:rsidR="000E7E92" w:rsidRPr="000B61FB">
              <w:rPr>
                <w:b/>
                <w:sz w:val="28"/>
              </w:rPr>
              <w:t>5</w:t>
            </w:r>
            <w:r w:rsidR="00777490">
              <w:rPr>
                <w:b/>
                <w:sz w:val="28"/>
              </w:rPr>
              <w:t>08</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E2841D5" w:rsidR="000915B7" w:rsidRPr="000B61FB" w:rsidRDefault="00D37A21" w:rsidP="00AC56D5">
            <w:pPr>
              <w:pStyle w:val="CRCoverPage"/>
              <w:spacing w:after="0"/>
            </w:pPr>
            <w:r w:rsidRPr="000B61FB">
              <w:rPr>
                <w:b/>
                <w:sz w:val="28"/>
              </w:rPr>
              <w:t>0</w:t>
            </w:r>
            <w:r w:rsidR="00AC56D5">
              <w:rPr>
                <w:b/>
                <w:sz w:val="28"/>
              </w:rPr>
              <w:t>167</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2B296F2C" w:rsidR="000915B7" w:rsidRPr="000B61FB" w:rsidRDefault="00592A06" w:rsidP="00CB798F">
            <w:pPr>
              <w:pStyle w:val="CRCoverPage"/>
              <w:spacing w:after="0"/>
              <w:jc w:val="center"/>
              <w:rPr>
                <w:sz w:val="28"/>
              </w:rPr>
            </w:pPr>
            <w:r w:rsidRPr="000B61FB">
              <w:rPr>
                <w:b/>
                <w:sz w:val="28"/>
              </w:rPr>
              <w:t>1</w:t>
            </w:r>
            <w:r w:rsidR="00CB798F">
              <w:rPr>
                <w:b/>
                <w:sz w:val="28"/>
              </w:rPr>
              <w:t>6</w:t>
            </w:r>
            <w:r w:rsidRPr="000B61FB">
              <w:rPr>
                <w:b/>
                <w:sz w:val="28"/>
              </w:rPr>
              <w:t>.</w:t>
            </w:r>
            <w:r w:rsidR="00CB798F">
              <w:rPr>
                <w:b/>
                <w:sz w:val="28"/>
              </w:rPr>
              <w:t>10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2CE0044" w:rsidR="000915B7" w:rsidRPr="000B61FB" w:rsidRDefault="00054F51" w:rsidP="00493A6A">
            <w:pPr>
              <w:pStyle w:val="CRCoverPage"/>
              <w:spacing w:after="0"/>
              <w:ind w:left="100"/>
              <w:rPr>
                <w:lang w:eastAsia="zh-CN"/>
              </w:rPr>
            </w:pPr>
            <w:r w:rsidRPr="00054F51">
              <w:rPr>
                <w:noProof/>
                <w:lang w:eastAsia="zh-CN"/>
              </w:rPr>
              <w:t>Corrections related to URLLC</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1293AD4" w:rsidR="000915B7" w:rsidRPr="000B61FB" w:rsidRDefault="00777490" w:rsidP="00DD1F20">
            <w:pPr>
              <w:pStyle w:val="CRCoverPage"/>
              <w:spacing w:after="0"/>
              <w:ind w:left="100"/>
            </w:pPr>
            <w:r>
              <w:rPr>
                <w:lang w:eastAsia="zh-CN"/>
              </w:rPr>
              <w:t>5G_URLLC</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EA32E28" w:rsidR="000915B7" w:rsidRPr="000B61FB" w:rsidRDefault="00185D64" w:rsidP="00CB798F">
            <w:pPr>
              <w:pStyle w:val="CRCoverPage"/>
              <w:spacing w:after="0"/>
              <w:ind w:left="100"/>
            </w:pPr>
            <w:r w:rsidRPr="000B61FB">
              <w:t>Rel-1</w:t>
            </w:r>
            <w:r w:rsidR="00CB798F">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8227058" w14:textId="44848B73" w:rsidR="00974FB3" w:rsidRDefault="00974FB3" w:rsidP="00CA0D65">
            <w:pPr>
              <w:pStyle w:val="CRCoverPage"/>
              <w:spacing w:after="0"/>
              <w:ind w:left="100"/>
              <w:rPr>
                <w:noProof/>
                <w:lang w:eastAsia="zh-CN"/>
              </w:rPr>
            </w:pPr>
            <w:r>
              <w:rPr>
                <w:noProof/>
                <w:lang w:eastAsia="zh-CN"/>
              </w:rPr>
              <w:t xml:space="preserve">4.2.5.2 </w:t>
            </w:r>
            <w:r w:rsidR="00320AC6">
              <w:rPr>
                <w:noProof/>
                <w:lang w:eastAsia="zh-CN"/>
              </w:rPr>
              <w:t xml:space="preserve">indicates </w:t>
            </w:r>
            <w:r>
              <w:rPr>
                <w:noProof/>
                <w:lang w:eastAsia="zh-CN"/>
              </w:rPr>
              <w:t xml:space="preserve">that Notification correlation ID </w:t>
            </w:r>
            <w:r>
              <w:rPr>
                <w:noProof/>
              </w:rPr>
              <w:t xml:space="preserve">provided by the NF service consumer during </w:t>
            </w:r>
            <w:r>
              <w:rPr>
                <w:noProof/>
                <w:lang w:eastAsia="zh-CN"/>
              </w:rPr>
              <w:t xml:space="preserve">UP path change notification, </w:t>
            </w:r>
            <w:r w:rsidR="00320AC6">
              <w:rPr>
                <w:noProof/>
                <w:lang w:eastAsia="zh-CN"/>
              </w:rPr>
              <w:t xml:space="preserve">however </w:t>
            </w:r>
            <w:r>
              <w:rPr>
                <w:noProof/>
                <w:lang w:eastAsia="zh-CN"/>
              </w:rPr>
              <w:t>the event notification is sent by the SMF not the NF service consumer.</w:t>
            </w:r>
          </w:p>
          <w:p w14:paraId="5F47F12E" w14:textId="51A3728F" w:rsidR="00D039D4" w:rsidRPr="008E6391" w:rsidRDefault="00D039D4"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5BD813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1E99D9" w14:textId="39DB65B3" w:rsidR="00974FB3" w:rsidRDefault="00974FB3" w:rsidP="00D039D4">
            <w:pPr>
              <w:pStyle w:val="CRCoverPage"/>
              <w:spacing w:after="0"/>
              <w:rPr>
                <w:noProof/>
                <w:lang w:eastAsia="zh-CN"/>
              </w:rPr>
            </w:pPr>
            <w:r>
              <w:rPr>
                <w:rFonts w:hint="eastAsia"/>
                <w:lang w:eastAsia="zh-CN"/>
              </w:rPr>
              <w:t xml:space="preserve">Update </w:t>
            </w:r>
            <w:r>
              <w:rPr>
                <w:noProof/>
                <w:lang w:eastAsia="zh-CN"/>
              </w:rPr>
              <w:t xml:space="preserve">4.2.5.2 to indicate that Notification correlation ID </w:t>
            </w:r>
            <w:r>
              <w:rPr>
                <w:noProof/>
              </w:rPr>
              <w:t xml:space="preserve">provided by the SMF during </w:t>
            </w:r>
            <w:r>
              <w:rPr>
                <w:noProof/>
                <w:lang w:eastAsia="zh-CN"/>
              </w:rPr>
              <w:t xml:space="preserve">UP path change notification, and update the description of </w:t>
            </w:r>
            <w:r>
              <w:rPr>
                <w:noProof/>
              </w:rPr>
              <w:t>notifId</w:t>
            </w:r>
            <w:r>
              <w:rPr>
                <w:noProof/>
                <w:lang w:eastAsia="zh-CN"/>
              </w:rPr>
              <w:t xml:space="preserve">  attribute in 5.6.2.7 accordingly.</w:t>
            </w:r>
          </w:p>
          <w:p w14:paraId="30D9588C" w14:textId="77777777" w:rsidR="00974FB3" w:rsidRDefault="00974FB3" w:rsidP="00D039D4">
            <w:pPr>
              <w:pStyle w:val="CRCoverPage"/>
              <w:spacing w:after="0"/>
              <w:rPr>
                <w:lang w:eastAsia="zh-CN"/>
              </w:rPr>
            </w:pPr>
          </w:p>
          <w:p w14:paraId="4AF1CF26" w14:textId="6425A3DA" w:rsidR="00D039D4" w:rsidRDefault="00493A6A" w:rsidP="00D039D4">
            <w:pPr>
              <w:pStyle w:val="CRCoverPage"/>
              <w:spacing w:after="0"/>
              <w:rPr>
                <w:lang w:eastAsia="zh-CN"/>
              </w:rPr>
            </w:pPr>
            <w:r>
              <w:rPr>
                <w:rFonts w:hint="eastAsia"/>
                <w:lang w:eastAsia="zh-CN"/>
              </w:rPr>
              <w:t xml:space="preserve">Complete </w:t>
            </w:r>
            <w:r>
              <w:rPr>
                <w:noProof/>
              </w:rPr>
              <w:t xml:space="preserve">5.6.2.5 to indicate in the </w:t>
            </w:r>
            <w:r>
              <w:rPr>
                <w:noProof/>
                <w:lang w:eastAsia="zh-CN"/>
              </w:rPr>
              <w:t xml:space="preserve">description part of </w:t>
            </w:r>
            <w:r>
              <w:t>"</w:t>
            </w:r>
            <w:r>
              <w:rPr>
                <w:lang w:eastAsia="zh-CN"/>
              </w:rPr>
              <w:t>ulDelays</w:t>
            </w:r>
            <w:r>
              <w:t>","</w:t>
            </w:r>
            <w:r>
              <w:rPr>
                <w:lang w:eastAsia="zh-CN"/>
              </w:rPr>
              <w:t>dlDelays</w:t>
            </w:r>
            <w:r>
              <w:t>"</w:t>
            </w:r>
            <w:r>
              <w:rPr>
                <w:lang w:eastAsia="zh-CN"/>
              </w:rPr>
              <w:t xml:space="preserve"> and </w:t>
            </w:r>
            <w:r>
              <w:t>"</w:t>
            </w:r>
            <w:r>
              <w:rPr>
                <w:lang w:eastAsia="zh-CN"/>
              </w:rPr>
              <w:t>rtDelays</w:t>
            </w:r>
            <w:r>
              <w:t xml:space="preserve">" attributes that </w:t>
            </w:r>
            <w:r>
              <w:rPr>
                <w:noProof/>
              </w:rPr>
              <w:t>they may be included for event "</w:t>
            </w:r>
            <w:r>
              <w:rPr>
                <w:rFonts w:hint="eastAsia"/>
                <w:noProof/>
                <w:lang w:eastAsia="zh-CN"/>
              </w:rPr>
              <w:t>QOS_MON</w:t>
            </w:r>
            <w:r>
              <w:rPr>
                <w:noProof/>
              </w:rPr>
              <w:t>".</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4AA20" w:rsidR="000915B7" w:rsidRPr="000B61FB" w:rsidRDefault="0037287D" w:rsidP="00493A6A">
            <w:pPr>
              <w:pStyle w:val="CRCoverPage"/>
              <w:spacing w:after="0"/>
              <w:ind w:left="100"/>
              <w:rPr>
                <w:lang w:eastAsia="zh-CN"/>
              </w:rPr>
            </w:pPr>
            <w:r>
              <w:rPr>
                <w:noProof/>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2609364" w:rsidR="000915B7" w:rsidRPr="000B61FB" w:rsidRDefault="00974FB3" w:rsidP="00974FB3">
            <w:pPr>
              <w:pStyle w:val="CRCoverPage"/>
              <w:spacing w:after="0"/>
              <w:ind w:left="100"/>
              <w:rPr>
                <w:lang w:eastAsia="zh-CN"/>
              </w:rPr>
            </w:pPr>
            <w:r>
              <w:rPr>
                <w:noProof/>
              </w:rPr>
              <w:t xml:space="preserve">4.2.5.2, </w:t>
            </w:r>
            <w:r w:rsidR="00777490">
              <w:rPr>
                <w:noProof/>
              </w:rPr>
              <w:t>5.6.2.5</w:t>
            </w:r>
            <w:r>
              <w:rPr>
                <w:noProof/>
              </w:rPr>
              <w:t>, 5.6.2.7</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34A4732" w14:textId="77777777" w:rsidR="00974FB3" w:rsidRDefault="00974FB3" w:rsidP="00974FB3">
      <w:pPr>
        <w:pStyle w:val="4"/>
        <w:rPr>
          <w:noProof/>
        </w:rPr>
      </w:pPr>
      <w:bookmarkStart w:id="2" w:name="_Toc28011543"/>
      <w:bookmarkStart w:id="3" w:name="_Toc34210659"/>
      <w:bookmarkStart w:id="4" w:name="_Toc36037684"/>
      <w:bookmarkStart w:id="5" w:name="_Toc39063118"/>
      <w:bookmarkStart w:id="6" w:name="_Toc43298176"/>
      <w:bookmarkStart w:id="7" w:name="_Toc45132953"/>
      <w:bookmarkStart w:id="8" w:name="_Toc49935420"/>
      <w:bookmarkStart w:id="9" w:name="_Toc51761207"/>
      <w:bookmarkStart w:id="10" w:name="_Toc56666127"/>
      <w:bookmarkStart w:id="11" w:name="_Toc66273912"/>
      <w:bookmarkStart w:id="12" w:name="_Toc90652045"/>
      <w:r>
        <w:rPr>
          <w:noProof/>
        </w:rPr>
        <w:t>4.2.5.2</w:t>
      </w:r>
      <w:r>
        <w:rPr>
          <w:noProof/>
        </w:rPr>
        <w:tab/>
        <w:t>Acknowledgement of Notification about subscribed events</w:t>
      </w:r>
      <w:bookmarkEnd w:id="2"/>
      <w:bookmarkEnd w:id="3"/>
      <w:bookmarkEnd w:id="4"/>
      <w:bookmarkEnd w:id="5"/>
      <w:bookmarkEnd w:id="6"/>
      <w:bookmarkEnd w:id="7"/>
      <w:bookmarkEnd w:id="8"/>
      <w:bookmarkEnd w:id="9"/>
      <w:bookmarkEnd w:id="10"/>
      <w:bookmarkEnd w:id="11"/>
      <w:bookmarkEnd w:id="12"/>
    </w:p>
    <w:p w14:paraId="039A2BC6" w14:textId="77777777" w:rsidR="00974FB3" w:rsidRDefault="00974FB3" w:rsidP="00974FB3">
      <w:pPr>
        <w:rPr>
          <w:noProof/>
        </w:rPr>
      </w:pPr>
      <w:r>
        <w:rPr>
          <w:noProof/>
        </w:rPr>
        <w:t>Figure 4.2.5.2-1 illustrates the acknowledgement of notification about subscribed events.</w:t>
      </w:r>
    </w:p>
    <w:p w14:paraId="4C8DFFE7" w14:textId="77777777" w:rsidR="00974FB3" w:rsidRDefault="00974FB3" w:rsidP="00974FB3">
      <w:pPr>
        <w:pStyle w:val="TH"/>
        <w:rPr>
          <w:noProof/>
        </w:rPr>
      </w:pPr>
      <w:r>
        <w:rPr>
          <w:noProof/>
        </w:rPr>
        <w:object w:dxaOrig="9540" w:dyaOrig="3165" w14:anchorId="2332E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706017889" r:id="rId14"/>
        </w:object>
      </w:r>
    </w:p>
    <w:p w14:paraId="7E9F2ADD" w14:textId="77777777" w:rsidR="00974FB3" w:rsidRDefault="00974FB3" w:rsidP="00974FB3">
      <w:pPr>
        <w:pStyle w:val="TF"/>
        <w:rPr>
          <w:noProof/>
        </w:rPr>
      </w:pPr>
      <w:r>
        <w:rPr>
          <w:noProof/>
        </w:rPr>
        <w:t>Figure 4.2.5.2-1: Acknowledgement of Notification about subscribed events</w:t>
      </w:r>
    </w:p>
    <w:p w14:paraId="3B3C5A58" w14:textId="77777777" w:rsidR="00974FB3" w:rsidRDefault="00974FB3" w:rsidP="00974FB3">
      <w:pPr>
        <w:rPr>
          <w:noProof/>
        </w:rPr>
      </w:pPr>
      <w:r>
        <w:rPr>
          <w:noProof/>
        </w:rPr>
        <w:t>In order to acknowledge the SMF of the application relocation information after the handling of a notification about UP path change event, an NF service consumer shall send an HTTP POST request to the resource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1562B7C4" w14:textId="77777777" w:rsidR="00974FB3" w:rsidRDefault="00974FB3" w:rsidP="00974FB3">
      <w:pPr>
        <w:rPr>
          <w:noProof/>
        </w:rPr>
      </w:pPr>
      <w:r>
        <w:rPr>
          <w:noProof/>
        </w:rPr>
        <w:t>The request body contains the AckOfNotify data structure that shall include:</w:t>
      </w:r>
    </w:p>
    <w:p w14:paraId="07308CDC" w14:textId="5D9A0B5B" w:rsidR="00974FB3" w:rsidRDefault="00974FB3" w:rsidP="00974FB3">
      <w:pPr>
        <w:pStyle w:val="B10"/>
        <w:rPr>
          <w:noProof/>
          <w:lang w:eastAsia="zh-CN"/>
        </w:rPr>
      </w:pPr>
      <w:r>
        <w:rPr>
          <w:noProof/>
          <w:lang w:eastAsia="zh-CN"/>
        </w:rPr>
        <w:t>-</w:t>
      </w:r>
      <w:r>
        <w:rPr>
          <w:noProof/>
          <w:lang w:eastAsia="zh-CN"/>
        </w:rPr>
        <w:tab/>
        <w:t xml:space="preserve">Notification correlation ID </w:t>
      </w:r>
      <w:r>
        <w:rPr>
          <w:noProof/>
        </w:rPr>
        <w:t xml:space="preserve">provided by the </w:t>
      </w:r>
      <w:del w:id="13" w:author="zte" w:date="2022-01-27T17:17:00Z">
        <w:r w:rsidDel="00974FB3">
          <w:rPr>
            <w:noProof/>
          </w:rPr>
          <w:delText>NF service consumer</w:delText>
        </w:r>
      </w:del>
      <w:ins w:id="14" w:author="zte" w:date="2022-01-27T17:17:00Z">
        <w:r>
          <w:rPr>
            <w:noProof/>
          </w:rPr>
          <w:t>SMF</w:t>
        </w:r>
      </w:ins>
      <w:r>
        <w:rPr>
          <w:noProof/>
        </w:rPr>
        <w:t xml:space="preserve">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6C987F4E" w14:textId="77777777" w:rsidR="00974FB3" w:rsidRDefault="00974FB3" w:rsidP="00974FB3">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3158B3B2" w14:textId="77777777" w:rsidR="00974FB3" w:rsidRDefault="00974FB3" w:rsidP="00974FB3">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32F27DEB" w14:textId="77777777" w:rsidR="00974FB3" w:rsidRDefault="00974FB3" w:rsidP="00974FB3">
      <w:pPr>
        <w:rPr>
          <w:noProof/>
        </w:rPr>
      </w:pPr>
      <w:r>
        <w:rPr>
          <w:noProof/>
        </w:rPr>
        <w:t>Upon the reception of an HTTP POST request with AckOfNotify data structure as request body, the SMF shall send an HTTP "204 No Content" response for a succesfull processing.</w:t>
      </w:r>
    </w:p>
    <w:p w14:paraId="1BD57A70" w14:textId="77777777" w:rsidR="00974FB3" w:rsidRDefault="00974FB3" w:rsidP="00974FB3">
      <w:pPr>
        <w:rPr>
          <w:noProof/>
        </w:rPr>
      </w:pPr>
      <w:bookmarkStart w:id="15" w:name="_Hlk63256065"/>
      <w:r>
        <w:rPr>
          <w:noProof/>
        </w:rPr>
        <w:t>If errors occur when processing the HTTP POST request, the SMF shall send an HTTP error response as specified in subclause 5.7.</w:t>
      </w:r>
      <w:bookmarkEnd w:id="15"/>
    </w:p>
    <w:p w14:paraId="67C6DAE6" w14:textId="77777777" w:rsidR="00974FB3" w:rsidRDefault="00974FB3" w:rsidP="00974FB3">
      <w:pPr>
        <w:rPr>
          <w:noProof/>
        </w:rPr>
      </w:pPr>
      <w:r>
        <w:rPr>
          <w:noProof/>
        </w:rPr>
        <w:t>If the feature "ES3XX" is supported, and the SMF determines the received HTTP POST request needs to be redirected, the SMF shall send an HTTP redirect response as specified in subclause 6.10.9 of 3GPP TS 29.500 [4].</w:t>
      </w:r>
    </w:p>
    <w:p w14:paraId="1C3CB76A" w14:textId="77777777" w:rsidR="00974FB3" w:rsidRDefault="00974FB3" w:rsidP="00823F39"/>
    <w:p w14:paraId="5E26839E" w14:textId="2E77B0D6" w:rsidR="00974FB3" w:rsidRPr="000B61FB" w:rsidRDefault="00974FB3" w:rsidP="00974F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D501501" w14:textId="77777777" w:rsidR="00974FB3" w:rsidRDefault="00974FB3" w:rsidP="00974FB3">
      <w:pPr>
        <w:pStyle w:val="4"/>
        <w:rPr>
          <w:noProof/>
        </w:rPr>
      </w:pPr>
      <w:bookmarkStart w:id="16" w:name="_Toc28011588"/>
      <w:bookmarkStart w:id="17" w:name="_Toc34210704"/>
      <w:bookmarkStart w:id="18" w:name="_Toc36037729"/>
      <w:bookmarkStart w:id="19" w:name="_Toc39063163"/>
      <w:bookmarkStart w:id="20" w:name="_Toc43298221"/>
      <w:bookmarkStart w:id="21" w:name="_Toc45132998"/>
      <w:bookmarkStart w:id="22" w:name="_Toc49935465"/>
      <w:bookmarkStart w:id="23" w:name="_Toc51761252"/>
      <w:bookmarkStart w:id="24" w:name="_Toc56666172"/>
      <w:bookmarkStart w:id="25" w:name="_Toc66273957"/>
      <w:bookmarkStart w:id="26" w:name="_Toc90652090"/>
      <w:r>
        <w:rPr>
          <w:noProof/>
        </w:rPr>
        <w:lastRenderedPageBreak/>
        <w:t>5.6.2.5</w:t>
      </w:r>
      <w:r>
        <w:rPr>
          <w:noProof/>
        </w:rPr>
        <w:tab/>
        <w:t>Type EventNotification</w:t>
      </w:r>
      <w:bookmarkEnd w:id="16"/>
      <w:bookmarkEnd w:id="17"/>
      <w:bookmarkEnd w:id="18"/>
      <w:bookmarkEnd w:id="19"/>
      <w:bookmarkEnd w:id="20"/>
      <w:bookmarkEnd w:id="21"/>
      <w:bookmarkEnd w:id="22"/>
      <w:bookmarkEnd w:id="23"/>
      <w:bookmarkEnd w:id="24"/>
      <w:bookmarkEnd w:id="25"/>
      <w:bookmarkEnd w:id="26"/>
    </w:p>
    <w:p w14:paraId="544279CA" w14:textId="77777777" w:rsidR="00974FB3" w:rsidRDefault="00974FB3" w:rsidP="00974FB3">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974FB3" w14:paraId="06F1251F"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5471D97" w14:textId="77777777" w:rsidR="00974FB3" w:rsidRDefault="00974FB3" w:rsidP="005D7BCB">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446F036" w14:textId="77777777" w:rsidR="00974FB3" w:rsidRDefault="00974FB3" w:rsidP="005D7BC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7A36F7" w14:textId="77777777" w:rsidR="00974FB3" w:rsidRDefault="00974FB3" w:rsidP="005D7BC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B9B520F" w14:textId="77777777" w:rsidR="00974FB3" w:rsidRDefault="00974FB3" w:rsidP="005D7BC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0A7E95B" w14:textId="77777777" w:rsidR="00974FB3" w:rsidRDefault="00974FB3" w:rsidP="005D7BC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4B03514" w14:textId="77777777" w:rsidR="00974FB3" w:rsidRDefault="00974FB3" w:rsidP="005D7BCB">
            <w:pPr>
              <w:pStyle w:val="TAH"/>
              <w:rPr>
                <w:noProof/>
              </w:rPr>
            </w:pPr>
            <w:r>
              <w:rPr>
                <w:noProof/>
              </w:rPr>
              <w:t>Applicability</w:t>
            </w:r>
          </w:p>
        </w:tc>
      </w:tr>
      <w:tr w:rsidR="00974FB3" w14:paraId="50B86A9D"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C29DC78" w14:textId="77777777" w:rsidR="00974FB3" w:rsidRDefault="00974FB3" w:rsidP="005D7BCB">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1CFBC901" w14:textId="77777777" w:rsidR="00974FB3" w:rsidRDefault="00974FB3" w:rsidP="005D7BC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25AE3F0" w14:textId="77777777" w:rsidR="00974FB3" w:rsidRDefault="00974FB3" w:rsidP="005D7BC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3E726FB" w14:textId="77777777" w:rsidR="00974FB3" w:rsidRDefault="00974FB3" w:rsidP="005D7BC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5CF5F41" w14:textId="77777777" w:rsidR="00974FB3" w:rsidRDefault="00974FB3" w:rsidP="005D7BCB">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7F85F296" w14:textId="77777777" w:rsidR="00974FB3" w:rsidRDefault="00974FB3" w:rsidP="005D7BCB">
            <w:pPr>
              <w:pStyle w:val="TAL"/>
              <w:rPr>
                <w:rFonts w:cs="Arial"/>
                <w:noProof/>
                <w:szCs w:val="18"/>
              </w:rPr>
            </w:pPr>
          </w:p>
        </w:tc>
      </w:tr>
      <w:tr w:rsidR="00974FB3" w14:paraId="5E6F8B71"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4DDEE845" w14:textId="77777777" w:rsidR="00974FB3" w:rsidRDefault="00974FB3" w:rsidP="005D7BCB">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7B8173BB" w14:textId="77777777" w:rsidR="00974FB3" w:rsidRDefault="00974FB3" w:rsidP="005D7BCB">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3041D6E1" w14:textId="77777777" w:rsidR="00974FB3" w:rsidRDefault="00974FB3" w:rsidP="005D7BCB">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68DD38A6" w14:textId="77777777" w:rsidR="00974FB3" w:rsidRDefault="00974FB3" w:rsidP="005D7BCB">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09D31A04" w14:textId="77777777" w:rsidR="00974FB3" w:rsidRDefault="00974FB3" w:rsidP="005D7BCB">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0299B98A" w14:textId="77777777" w:rsidR="00974FB3" w:rsidRDefault="00974FB3" w:rsidP="005D7BCB">
            <w:pPr>
              <w:pStyle w:val="TAL"/>
              <w:rPr>
                <w:rFonts w:cs="Arial"/>
                <w:noProof/>
                <w:szCs w:val="18"/>
              </w:rPr>
            </w:pPr>
          </w:p>
        </w:tc>
      </w:tr>
      <w:tr w:rsidR="00974FB3" w14:paraId="7BB51A4E"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7845639D" w14:textId="77777777" w:rsidR="00974FB3" w:rsidRDefault="00974FB3" w:rsidP="005D7BCB">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190B6EA8" w14:textId="77777777" w:rsidR="00974FB3" w:rsidRDefault="00974FB3" w:rsidP="005D7BCB">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6A0D6CE" w14:textId="77777777" w:rsidR="00974FB3" w:rsidRDefault="00974FB3" w:rsidP="005D7BC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5D8A62" w14:textId="77777777" w:rsidR="00974FB3" w:rsidRDefault="00974FB3" w:rsidP="005D7BC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6929A81" w14:textId="77777777" w:rsidR="00974FB3" w:rsidRDefault="00974FB3" w:rsidP="005D7BCB">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713E3CF3" w14:textId="77777777" w:rsidR="00974FB3" w:rsidRDefault="00974FB3" w:rsidP="005D7BCB">
            <w:pPr>
              <w:pStyle w:val="TAL"/>
              <w:rPr>
                <w:rFonts w:cs="Arial"/>
                <w:noProof/>
                <w:szCs w:val="18"/>
              </w:rPr>
            </w:pPr>
          </w:p>
        </w:tc>
      </w:tr>
      <w:tr w:rsidR="00974FB3" w14:paraId="673379D6"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DBF0F0E" w14:textId="77777777" w:rsidR="00974FB3" w:rsidRDefault="00974FB3" w:rsidP="005D7BCB">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55B17B81" w14:textId="77777777" w:rsidR="00974FB3" w:rsidRDefault="00974FB3" w:rsidP="005D7BCB">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14DBE19A" w14:textId="77777777" w:rsidR="00974FB3" w:rsidRDefault="00974FB3" w:rsidP="005D7BCB">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26A8D56" w14:textId="77777777" w:rsidR="00974FB3" w:rsidRDefault="00974FB3" w:rsidP="005D7BCB">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CBD0584" w14:textId="77777777" w:rsidR="00974FB3" w:rsidRDefault="00974FB3" w:rsidP="005D7BCB">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A897AA9" w14:textId="77777777" w:rsidR="00974FB3" w:rsidRDefault="00974FB3" w:rsidP="005D7BCB">
            <w:pPr>
              <w:pStyle w:val="TAL"/>
              <w:rPr>
                <w:rFonts w:cs="Arial"/>
                <w:noProof/>
                <w:szCs w:val="18"/>
              </w:rPr>
            </w:pPr>
          </w:p>
        </w:tc>
      </w:tr>
      <w:tr w:rsidR="00974FB3" w14:paraId="53047EDD"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3CD5FBC8" w14:textId="77777777" w:rsidR="00974FB3" w:rsidRDefault="00974FB3" w:rsidP="005D7BCB">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7828F6DA" w14:textId="77777777" w:rsidR="00974FB3" w:rsidRDefault="00974FB3" w:rsidP="005D7BC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693092C"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1D3C01D"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7DFE4A" w14:textId="77777777" w:rsidR="00974FB3" w:rsidRDefault="00974FB3" w:rsidP="005D7BCB">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39129FB" w14:textId="77777777" w:rsidR="00974FB3" w:rsidRDefault="00974FB3" w:rsidP="005D7BCB">
            <w:pPr>
              <w:pStyle w:val="TAL"/>
              <w:rPr>
                <w:rFonts w:cs="Arial"/>
                <w:noProof/>
                <w:szCs w:val="18"/>
              </w:rPr>
            </w:pPr>
          </w:p>
        </w:tc>
      </w:tr>
      <w:tr w:rsidR="00974FB3" w14:paraId="3BF92FA9"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E83C7B6" w14:textId="77777777" w:rsidR="00974FB3" w:rsidRDefault="00974FB3" w:rsidP="005D7BCB">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509192BE" w14:textId="77777777" w:rsidR="00974FB3" w:rsidRDefault="00974FB3" w:rsidP="005D7BCB">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BB76626"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5D6CBEC"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59E9FC" w14:textId="77777777" w:rsidR="00974FB3" w:rsidRDefault="00974FB3" w:rsidP="005D7BCB">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00724CCE" w14:textId="77777777" w:rsidR="00974FB3" w:rsidRDefault="00974FB3" w:rsidP="005D7BCB">
            <w:pPr>
              <w:pStyle w:val="TAL"/>
              <w:rPr>
                <w:rFonts w:cs="Arial"/>
                <w:noProof/>
                <w:szCs w:val="18"/>
              </w:rPr>
            </w:pPr>
          </w:p>
        </w:tc>
      </w:tr>
      <w:tr w:rsidR="00974FB3" w14:paraId="2EE3CF45"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1A64268" w14:textId="77777777" w:rsidR="00974FB3" w:rsidRDefault="00974FB3" w:rsidP="005D7BCB">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424E772F" w14:textId="77777777" w:rsidR="00974FB3" w:rsidRDefault="00974FB3" w:rsidP="005D7BC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573F1306"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C9BBED"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3B3868" w14:textId="77777777" w:rsidR="00974FB3" w:rsidRDefault="00974FB3" w:rsidP="005D7BCB">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9EFC84B" w14:textId="77777777" w:rsidR="00974FB3" w:rsidRDefault="00974FB3" w:rsidP="005D7BCB">
            <w:pPr>
              <w:pStyle w:val="TAL"/>
              <w:rPr>
                <w:rFonts w:cs="Arial"/>
                <w:noProof/>
                <w:szCs w:val="18"/>
              </w:rPr>
            </w:pPr>
          </w:p>
        </w:tc>
      </w:tr>
      <w:tr w:rsidR="00974FB3" w14:paraId="677162F8"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749364BA" w14:textId="77777777" w:rsidR="00974FB3" w:rsidRDefault="00974FB3" w:rsidP="005D7BCB">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558C2B88" w14:textId="77777777" w:rsidR="00974FB3" w:rsidRDefault="00974FB3" w:rsidP="005D7BC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D6ED2E6"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F9DC13C"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20AE20F" w14:textId="77777777" w:rsidR="00974FB3" w:rsidRDefault="00974FB3" w:rsidP="005D7BCB">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68F02F5" w14:textId="77777777" w:rsidR="00974FB3" w:rsidRDefault="00974FB3" w:rsidP="005D7BCB">
            <w:pPr>
              <w:pStyle w:val="TAL"/>
              <w:rPr>
                <w:rFonts w:cs="Arial"/>
                <w:noProof/>
                <w:szCs w:val="18"/>
              </w:rPr>
            </w:pPr>
          </w:p>
        </w:tc>
      </w:tr>
      <w:tr w:rsidR="00974FB3" w14:paraId="573A39FC"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03EEBF81" w14:textId="77777777" w:rsidR="00974FB3" w:rsidRDefault="00974FB3" w:rsidP="005D7BCB">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7935718E" w14:textId="77777777" w:rsidR="00974FB3" w:rsidRDefault="00974FB3" w:rsidP="005D7BC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2524F8C"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C2642E"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8A2D01" w14:textId="77777777" w:rsidR="00974FB3" w:rsidRDefault="00974FB3" w:rsidP="005D7BCB">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5ED2F3E" w14:textId="77777777" w:rsidR="00974FB3" w:rsidRDefault="00974FB3" w:rsidP="005D7BCB">
            <w:pPr>
              <w:pStyle w:val="TAL"/>
              <w:rPr>
                <w:rFonts w:cs="Arial"/>
                <w:noProof/>
                <w:szCs w:val="18"/>
              </w:rPr>
            </w:pPr>
          </w:p>
        </w:tc>
      </w:tr>
      <w:tr w:rsidR="00974FB3" w14:paraId="25CFA261"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FCF57EE" w14:textId="77777777" w:rsidR="00974FB3" w:rsidRDefault="00974FB3" w:rsidP="005D7BCB">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006D2812" w14:textId="77777777" w:rsidR="00974FB3" w:rsidRDefault="00974FB3" w:rsidP="005D7BC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6A6EF83"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3F5E89"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1AB35F" w14:textId="77777777" w:rsidR="00974FB3" w:rsidRDefault="00974FB3" w:rsidP="005D7BCB">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25FF1E5" w14:textId="77777777" w:rsidR="00974FB3" w:rsidRDefault="00974FB3" w:rsidP="005D7BCB">
            <w:pPr>
              <w:pStyle w:val="TAL"/>
              <w:rPr>
                <w:rFonts w:cs="Arial"/>
                <w:noProof/>
                <w:szCs w:val="18"/>
              </w:rPr>
            </w:pPr>
          </w:p>
        </w:tc>
      </w:tr>
      <w:tr w:rsidR="00974FB3" w14:paraId="253B6099"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299538F5" w14:textId="77777777" w:rsidR="00974FB3" w:rsidRDefault="00974FB3" w:rsidP="005D7BCB">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5CB6E10D" w14:textId="77777777" w:rsidR="00974FB3" w:rsidRDefault="00974FB3" w:rsidP="005D7BC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EE48597"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E5D1D7"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EAFF2CE" w14:textId="77777777" w:rsidR="00974FB3" w:rsidRDefault="00974FB3" w:rsidP="005D7BCB">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F02B088" w14:textId="77777777" w:rsidR="00974FB3" w:rsidRDefault="00974FB3" w:rsidP="005D7BCB">
            <w:pPr>
              <w:pStyle w:val="TAL"/>
              <w:rPr>
                <w:rFonts w:cs="Arial"/>
                <w:noProof/>
                <w:szCs w:val="18"/>
              </w:rPr>
            </w:pPr>
          </w:p>
        </w:tc>
      </w:tr>
      <w:tr w:rsidR="00974FB3" w14:paraId="1E2544F6"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71F5858D" w14:textId="77777777" w:rsidR="00974FB3" w:rsidRDefault="00974FB3" w:rsidP="005D7BCB">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7311665C" w14:textId="77777777" w:rsidR="00974FB3" w:rsidRDefault="00974FB3" w:rsidP="005D7BCB">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7D90C63D"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61204E0"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C51E2CF" w14:textId="77777777" w:rsidR="00974FB3" w:rsidRDefault="00974FB3" w:rsidP="005D7BCB">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C770C72" w14:textId="77777777" w:rsidR="00974FB3" w:rsidRDefault="00974FB3" w:rsidP="005D7BCB">
            <w:pPr>
              <w:pStyle w:val="TAL"/>
              <w:rPr>
                <w:rFonts w:cs="Arial"/>
                <w:noProof/>
                <w:szCs w:val="18"/>
              </w:rPr>
            </w:pPr>
          </w:p>
        </w:tc>
      </w:tr>
      <w:tr w:rsidR="00974FB3" w14:paraId="3D93AB33"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16D35927" w14:textId="77777777" w:rsidR="00974FB3" w:rsidRDefault="00974FB3" w:rsidP="005D7BCB">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450FE118" w14:textId="77777777" w:rsidR="00974FB3" w:rsidRDefault="00974FB3" w:rsidP="005D7BCB">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0D3B2AD7"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E73AC5"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C6680B" w14:textId="77777777" w:rsidR="00974FB3" w:rsidRDefault="00974FB3" w:rsidP="005D7BCB">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6C92249E" w14:textId="77777777" w:rsidR="00974FB3" w:rsidRDefault="00974FB3" w:rsidP="005D7BCB">
            <w:pPr>
              <w:pStyle w:val="TAL"/>
              <w:rPr>
                <w:rFonts w:cs="Arial"/>
                <w:noProof/>
                <w:szCs w:val="18"/>
              </w:rPr>
            </w:pPr>
          </w:p>
        </w:tc>
      </w:tr>
      <w:tr w:rsidR="00974FB3" w14:paraId="4ECAED3C"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51B8949" w14:textId="77777777" w:rsidR="00974FB3" w:rsidRDefault="00974FB3" w:rsidP="005D7BCB">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6C6E937A" w14:textId="77777777" w:rsidR="00974FB3" w:rsidRDefault="00974FB3" w:rsidP="005D7BCB">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691CA6FB"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3EC82C"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292036D" w14:textId="77777777" w:rsidR="00974FB3" w:rsidRDefault="00974FB3" w:rsidP="005D7BCB">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69A0BFE" w14:textId="77777777" w:rsidR="00974FB3" w:rsidRDefault="00974FB3" w:rsidP="005D7BCB">
            <w:pPr>
              <w:pStyle w:val="TAL"/>
              <w:rPr>
                <w:rFonts w:cs="Arial"/>
                <w:noProof/>
                <w:szCs w:val="18"/>
              </w:rPr>
            </w:pPr>
          </w:p>
        </w:tc>
      </w:tr>
      <w:tr w:rsidR="00974FB3" w14:paraId="5C45D5F9"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59FBFF19" w14:textId="77777777" w:rsidR="00974FB3" w:rsidRDefault="00974FB3" w:rsidP="005D7BCB">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337635EE" w14:textId="77777777" w:rsidR="00974FB3" w:rsidRDefault="00974FB3" w:rsidP="005D7BC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8FFA8C0"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F9BDEA"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1F7B6FE" w14:textId="77777777" w:rsidR="00974FB3" w:rsidRDefault="00974FB3" w:rsidP="005D7BCB">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733E0DA" w14:textId="77777777" w:rsidR="00974FB3" w:rsidRDefault="00974FB3" w:rsidP="005D7BCB">
            <w:pPr>
              <w:pStyle w:val="TAL"/>
              <w:rPr>
                <w:rFonts w:cs="Arial"/>
                <w:noProof/>
                <w:szCs w:val="18"/>
              </w:rPr>
            </w:pPr>
          </w:p>
        </w:tc>
      </w:tr>
      <w:tr w:rsidR="00974FB3" w14:paraId="038AF89B"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7E2E95EF" w14:textId="77777777" w:rsidR="00974FB3" w:rsidRDefault="00974FB3" w:rsidP="005D7BCB">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5C3AE1EA" w14:textId="77777777" w:rsidR="00974FB3" w:rsidRDefault="00974FB3" w:rsidP="005D7BC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9F9C405"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E1D0E0"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171225" w14:textId="77777777" w:rsidR="00974FB3" w:rsidRDefault="00974FB3" w:rsidP="005D7BCB">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7F1FD713" w14:textId="77777777" w:rsidR="00974FB3" w:rsidRDefault="00974FB3" w:rsidP="005D7BCB">
            <w:pPr>
              <w:pStyle w:val="TAL"/>
              <w:rPr>
                <w:rFonts w:cs="Arial"/>
                <w:noProof/>
                <w:szCs w:val="18"/>
              </w:rPr>
            </w:pPr>
          </w:p>
        </w:tc>
      </w:tr>
      <w:tr w:rsidR="00974FB3" w14:paraId="78EBD04F"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056FF9CD" w14:textId="77777777" w:rsidR="00974FB3" w:rsidRDefault="00974FB3" w:rsidP="005D7BCB">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33CED662" w14:textId="77777777" w:rsidR="00974FB3" w:rsidRDefault="00974FB3" w:rsidP="005D7BCB">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1034E30"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6DB4016"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364BC1" w14:textId="77777777" w:rsidR="00974FB3" w:rsidRDefault="00974FB3" w:rsidP="005D7BCB">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2051B0E" w14:textId="77777777" w:rsidR="00974FB3" w:rsidRDefault="00974FB3" w:rsidP="005D7BCB">
            <w:pPr>
              <w:pStyle w:val="TAL"/>
              <w:rPr>
                <w:rFonts w:cs="Arial"/>
                <w:noProof/>
                <w:szCs w:val="18"/>
              </w:rPr>
            </w:pPr>
          </w:p>
        </w:tc>
      </w:tr>
      <w:tr w:rsidR="00974FB3" w14:paraId="4E2D6FE5"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09A359F1" w14:textId="77777777" w:rsidR="00974FB3" w:rsidRDefault="00974FB3" w:rsidP="005D7BCB">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5ABE341D" w14:textId="77777777" w:rsidR="00974FB3" w:rsidRDefault="00974FB3" w:rsidP="005D7BCB">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4DE213E7" w14:textId="77777777" w:rsidR="00974FB3" w:rsidRDefault="00974FB3" w:rsidP="005D7BC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2256D0"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6957DB" w14:textId="77777777" w:rsidR="00974FB3" w:rsidRDefault="00974FB3" w:rsidP="005D7BCB">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15C54CA" w14:textId="77777777" w:rsidR="00974FB3" w:rsidRDefault="00974FB3" w:rsidP="005D7BCB">
            <w:pPr>
              <w:pStyle w:val="TAL"/>
              <w:rPr>
                <w:rFonts w:cs="Arial"/>
                <w:noProof/>
                <w:szCs w:val="18"/>
              </w:rPr>
            </w:pPr>
          </w:p>
        </w:tc>
      </w:tr>
      <w:tr w:rsidR="00974FB3" w14:paraId="02B97072"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402A8BF8" w14:textId="77777777" w:rsidR="00974FB3" w:rsidRDefault="00974FB3" w:rsidP="005D7BCB">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3B487DFD" w14:textId="77777777" w:rsidR="00974FB3" w:rsidRDefault="00974FB3" w:rsidP="005D7BCB">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67162508"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79780BE"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A32D4E2" w14:textId="77777777" w:rsidR="00974FB3" w:rsidRDefault="00974FB3" w:rsidP="005D7BCB">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3B1DD677" w14:textId="77777777" w:rsidR="00974FB3" w:rsidRDefault="00974FB3" w:rsidP="005D7BCB">
            <w:pPr>
              <w:pStyle w:val="TAL"/>
              <w:rPr>
                <w:rFonts w:cs="Arial"/>
                <w:noProof/>
                <w:szCs w:val="18"/>
              </w:rPr>
            </w:pPr>
          </w:p>
        </w:tc>
      </w:tr>
      <w:tr w:rsidR="00974FB3" w14:paraId="5B781972"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1F1B7765" w14:textId="77777777" w:rsidR="00974FB3" w:rsidRDefault="00974FB3" w:rsidP="005D7BCB">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7BC01716" w14:textId="77777777" w:rsidR="00974FB3" w:rsidRDefault="00974FB3" w:rsidP="005D7BCB">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13429D15"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D90EC4B"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C5E5E5" w14:textId="77777777" w:rsidR="00974FB3" w:rsidRDefault="00974FB3" w:rsidP="005D7BCB">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3211445B" w14:textId="77777777" w:rsidR="00974FB3" w:rsidRDefault="00974FB3" w:rsidP="005D7BCB">
            <w:pPr>
              <w:pStyle w:val="TAL"/>
              <w:rPr>
                <w:rFonts w:cs="Arial"/>
                <w:noProof/>
                <w:szCs w:val="18"/>
              </w:rPr>
            </w:pPr>
          </w:p>
        </w:tc>
      </w:tr>
      <w:tr w:rsidR="00974FB3" w14:paraId="74B8BD57"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297501B5" w14:textId="77777777" w:rsidR="00974FB3" w:rsidRDefault="00974FB3" w:rsidP="005D7BCB">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08CF47B0" w14:textId="77777777" w:rsidR="00974FB3" w:rsidRDefault="00974FB3" w:rsidP="005D7BCB">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12FDD0A1"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3971FA"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CD65437" w14:textId="77777777" w:rsidR="00974FB3" w:rsidRDefault="00974FB3" w:rsidP="005D7BCB">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7569BE5C" w14:textId="77777777" w:rsidR="00974FB3" w:rsidRDefault="00974FB3" w:rsidP="005D7BCB">
            <w:pPr>
              <w:pStyle w:val="TAL"/>
              <w:rPr>
                <w:rFonts w:cs="Arial"/>
                <w:noProof/>
                <w:szCs w:val="18"/>
              </w:rPr>
            </w:pPr>
          </w:p>
        </w:tc>
      </w:tr>
      <w:tr w:rsidR="00974FB3" w14:paraId="24569EBA"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E449E6D" w14:textId="77777777" w:rsidR="00974FB3" w:rsidRDefault="00974FB3" w:rsidP="005D7BCB">
            <w:pPr>
              <w:pStyle w:val="TAL"/>
              <w:rPr>
                <w:noProof/>
              </w:rPr>
            </w:pPr>
            <w:r>
              <w:rPr>
                <w:noProof/>
                <w:lang w:eastAsia="zh-CN"/>
              </w:rPr>
              <w:lastRenderedPageBreak/>
              <w:t>dddStatus</w:t>
            </w:r>
          </w:p>
        </w:tc>
        <w:tc>
          <w:tcPr>
            <w:tcW w:w="1923" w:type="dxa"/>
            <w:tcBorders>
              <w:top w:val="single" w:sz="4" w:space="0" w:color="auto"/>
              <w:left w:val="single" w:sz="4" w:space="0" w:color="auto"/>
              <w:bottom w:val="single" w:sz="4" w:space="0" w:color="auto"/>
              <w:right w:val="single" w:sz="4" w:space="0" w:color="auto"/>
            </w:tcBorders>
          </w:tcPr>
          <w:p w14:paraId="597EA41F" w14:textId="77777777" w:rsidR="00974FB3" w:rsidRDefault="00974FB3" w:rsidP="005D7BCB">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6A6B2216"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B078441"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69786B" w14:textId="77777777" w:rsidR="00974FB3" w:rsidRDefault="00974FB3" w:rsidP="005D7BCB">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1B3D93AA" w14:textId="77777777" w:rsidR="00974FB3" w:rsidRDefault="00974FB3" w:rsidP="005D7BCB">
            <w:pPr>
              <w:pStyle w:val="TAL"/>
              <w:rPr>
                <w:rFonts w:cs="Arial"/>
                <w:noProof/>
                <w:szCs w:val="18"/>
              </w:rPr>
            </w:pPr>
            <w:r>
              <w:rPr>
                <w:rFonts w:eastAsia="DengXian"/>
                <w:noProof/>
              </w:rPr>
              <w:t>DownlinkDataDeliveryStatus</w:t>
            </w:r>
          </w:p>
        </w:tc>
      </w:tr>
      <w:tr w:rsidR="00974FB3" w14:paraId="41A1D574"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2A14015D" w14:textId="77777777" w:rsidR="00974FB3" w:rsidRDefault="00974FB3" w:rsidP="005D7BCB">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5C8524AD" w14:textId="77777777" w:rsidR="00974FB3" w:rsidRDefault="00974FB3" w:rsidP="005D7BCB">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7ADCDD28" w14:textId="77777777" w:rsidR="00974FB3" w:rsidRDefault="00974FB3" w:rsidP="005D7BC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1D3F58" w14:textId="77777777" w:rsidR="00974FB3" w:rsidRDefault="00974FB3" w:rsidP="005D7BC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13D788" w14:textId="77777777" w:rsidR="00974FB3" w:rsidRDefault="00974FB3" w:rsidP="005D7BCB">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3340379A" w14:textId="77777777" w:rsidR="00974FB3" w:rsidRDefault="00974FB3" w:rsidP="005D7BCB">
            <w:pPr>
              <w:pStyle w:val="TAL"/>
              <w:rPr>
                <w:rFonts w:cs="Arial"/>
                <w:noProof/>
                <w:szCs w:val="18"/>
              </w:rPr>
            </w:pPr>
            <w:r>
              <w:rPr>
                <w:rFonts w:eastAsia="DengXian"/>
                <w:noProof/>
              </w:rPr>
              <w:t>DownlinkDataDeliveryStatus</w:t>
            </w:r>
          </w:p>
        </w:tc>
      </w:tr>
      <w:tr w:rsidR="00974FB3" w14:paraId="2962F51B"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78869A0E" w14:textId="77777777" w:rsidR="00974FB3" w:rsidRDefault="00974FB3" w:rsidP="005D7BCB">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5ED0FFE6" w14:textId="77777777" w:rsidR="00974FB3" w:rsidRDefault="00974FB3" w:rsidP="005D7BCB">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12F5FB4A" w14:textId="77777777" w:rsidR="00974FB3" w:rsidRDefault="00974FB3" w:rsidP="005D7BCB">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1B60C78" w14:textId="77777777" w:rsidR="00974FB3" w:rsidRDefault="00974FB3" w:rsidP="005D7BCB">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40090F1E" w14:textId="77777777" w:rsidR="00974FB3" w:rsidRDefault="00974FB3" w:rsidP="005D7BCB">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695BC3B" w14:textId="77777777" w:rsidR="00974FB3" w:rsidRDefault="00974FB3" w:rsidP="005D7BCB">
            <w:pPr>
              <w:pStyle w:val="TAL"/>
              <w:rPr>
                <w:rFonts w:eastAsia="DengXian"/>
                <w:noProof/>
              </w:rPr>
            </w:pPr>
            <w:r>
              <w:rPr>
                <w:rFonts w:eastAsia="DengXian"/>
                <w:noProof/>
              </w:rPr>
              <w:t>DownlinkDataDeliveryStatus</w:t>
            </w:r>
          </w:p>
        </w:tc>
      </w:tr>
      <w:tr w:rsidR="00974FB3" w14:paraId="2E8AED88"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5461E632" w14:textId="77777777" w:rsidR="00974FB3" w:rsidRDefault="00974FB3" w:rsidP="005D7BCB">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4AC900C1" w14:textId="77777777" w:rsidR="00974FB3" w:rsidRDefault="00974FB3" w:rsidP="005D7BCB">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1C2EB7DE" w14:textId="77777777" w:rsidR="00974FB3" w:rsidRDefault="00974FB3" w:rsidP="005D7BCB">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7508BA0" w14:textId="77777777" w:rsidR="00974FB3" w:rsidRDefault="00974FB3" w:rsidP="005D7BCB">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78095A01" w14:textId="77777777" w:rsidR="00974FB3" w:rsidRDefault="00974FB3" w:rsidP="005D7BCB">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19CED340" w14:textId="77777777" w:rsidR="00974FB3" w:rsidRDefault="00974FB3" w:rsidP="005D7BCB">
            <w:pPr>
              <w:pStyle w:val="TAL"/>
              <w:rPr>
                <w:noProof/>
              </w:rPr>
            </w:pPr>
            <w:r>
              <w:rPr>
                <w:noProof/>
              </w:rPr>
              <w:t>CommunicationFailure</w:t>
            </w:r>
          </w:p>
        </w:tc>
      </w:tr>
      <w:tr w:rsidR="00974FB3" w14:paraId="478093F8"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22C7457D" w14:textId="77777777" w:rsidR="00974FB3" w:rsidRDefault="00974FB3" w:rsidP="005D7BCB">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51C18009" w14:textId="77777777" w:rsidR="00974FB3" w:rsidRDefault="00974FB3" w:rsidP="005D7BCB">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0759B8E2" w14:textId="77777777" w:rsidR="00974FB3" w:rsidRDefault="00974FB3" w:rsidP="005D7BC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81660E3" w14:textId="77777777" w:rsidR="00974FB3" w:rsidRDefault="00974FB3" w:rsidP="005D7BC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D8FB371" w14:textId="77777777" w:rsidR="00974FB3" w:rsidRDefault="00974FB3" w:rsidP="005D7BCB">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7CE3BAC2" w14:textId="77777777" w:rsidR="00974FB3" w:rsidRDefault="00974FB3" w:rsidP="005D7BCB">
            <w:pPr>
              <w:pStyle w:val="TAL"/>
              <w:rPr>
                <w:noProof/>
              </w:rPr>
            </w:pPr>
            <w:r>
              <w:t>PduSessionStatus</w:t>
            </w:r>
          </w:p>
        </w:tc>
      </w:tr>
      <w:tr w:rsidR="00974FB3" w14:paraId="3CA7BFD4"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2AB975B9" w14:textId="77777777" w:rsidR="00974FB3" w:rsidRDefault="00974FB3" w:rsidP="005D7BCB">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27E611E0" w14:textId="77777777" w:rsidR="00974FB3" w:rsidRDefault="00974FB3" w:rsidP="005D7BCB">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404885C8" w14:textId="77777777" w:rsidR="00974FB3" w:rsidRDefault="00974FB3" w:rsidP="005D7BC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412778" w14:textId="77777777" w:rsidR="00974FB3" w:rsidRDefault="00974FB3" w:rsidP="005D7BCB">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1393E9F5" w14:textId="77777777" w:rsidR="00974FB3" w:rsidRDefault="00974FB3" w:rsidP="005D7BCB">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2C831ACC" w14:textId="77777777" w:rsidR="00974FB3" w:rsidRDefault="00974FB3" w:rsidP="005D7BCB">
            <w:pPr>
              <w:pStyle w:val="TAL"/>
            </w:pPr>
            <w:r>
              <w:t>PduSessionStatus</w:t>
            </w:r>
          </w:p>
        </w:tc>
      </w:tr>
      <w:tr w:rsidR="00974FB3" w14:paraId="2715D441"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0A76F8F1" w14:textId="77777777" w:rsidR="00974FB3" w:rsidRDefault="00974FB3" w:rsidP="005D7BCB">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1138EFA0" w14:textId="77777777" w:rsidR="00974FB3" w:rsidRDefault="00974FB3" w:rsidP="005D7BCB">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504D77D5" w14:textId="77777777" w:rsidR="00974FB3" w:rsidRDefault="00974FB3" w:rsidP="005D7BC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6FB14C0" w14:textId="77777777" w:rsidR="00974FB3" w:rsidRDefault="00974FB3" w:rsidP="005D7BCB">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957D295" w14:textId="77777777" w:rsidR="00974FB3" w:rsidRDefault="00974FB3" w:rsidP="005D7BCB">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293666E3" w14:textId="77777777" w:rsidR="00974FB3" w:rsidRDefault="00974FB3" w:rsidP="005D7BCB">
            <w:pPr>
              <w:pStyle w:val="TAL"/>
            </w:pPr>
            <w:r>
              <w:t>PduSessionStatus</w:t>
            </w:r>
          </w:p>
        </w:tc>
      </w:tr>
      <w:tr w:rsidR="00974FB3" w14:paraId="5900CD7D"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0B7C8786" w14:textId="77777777" w:rsidR="00974FB3" w:rsidRDefault="00974FB3" w:rsidP="005D7BCB">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4367E537" w14:textId="77777777" w:rsidR="00974FB3" w:rsidRDefault="00974FB3" w:rsidP="005D7BCB">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03D1380A" w14:textId="77777777" w:rsidR="00974FB3" w:rsidRDefault="00974FB3" w:rsidP="005D7BC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5F8EEF" w14:textId="77777777" w:rsidR="00974FB3" w:rsidRDefault="00974FB3" w:rsidP="005D7BC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8FB1C3F" w14:textId="77777777" w:rsidR="00974FB3" w:rsidRDefault="00974FB3" w:rsidP="005D7BCB">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64778A48" w14:textId="77777777" w:rsidR="00974FB3" w:rsidRDefault="00974FB3" w:rsidP="005D7BCB">
            <w:pPr>
              <w:pStyle w:val="TAL"/>
            </w:pPr>
            <w:r>
              <w:t>PduSessionStatus</w:t>
            </w:r>
          </w:p>
        </w:tc>
      </w:tr>
      <w:tr w:rsidR="00974FB3" w14:paraId="0CB9A8B6"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0ED80C61" w14:textId="77777777" w:rsidR="00974FB3" w:rsidRDefault="00974FB3" w:rsidP="005D7BCB">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115FA228" w14:textId="77777777" w:rsidR="00974FB3" w:rsidRDefault="00974FB3" w:rsidP="005D7BCB">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1CDCA5DC" w14:textId="77777777" w:rsidR="00974FB3" w:rsidRDefault="00974FB3" w:rsidP="005D7BC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7D3ADC8" w14:textId="77777777" w:rsidR="00974FB3" w:rsidRDefault="00974FB3" w:rsidP="005D7BC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EBEA8B8" w14:textId="77777777" w:rsidR="00974FB3" w:rsidRDefault="00974FB3" w:rsidP="005D7BCB">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235B9D98" w14:textId="77777777" w:rsidR="00974FB3" w:rsidRDefault="00974FB3" w:rsidP="005D7BCB">
            <w:pPr>
              <w:pStyle w:val="TAL"/>
              <w:rPr>
                <w:noProof/>
              </w:rPr>
            </w:pPr>
            <w:r>
              <w:rPr>
                <w:noProof/>
              </w:rPr>
              <w:t>QfiAllocation</w:t>
            </w:r>
          </w:p>
        </w:tc>
      </w:tr>
      <w:tr w:rsidR="00974FB3" w14:paraId="580B9905"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498A1573" w14:textId="77777777" w:rsidR="00974FB3" w:rsidRDefault="00974FB3" w:rsidP="005D7BCB">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5165B39E" w14:textId="77777777" w:rsidR="00974FB3" w:rsidRDefault="00974FB3" w:rsidP="005D7BCB">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45A8A23E" w14:textId="77777777" w:rsidR="00974FB3" w:rsidRDefault="00974FB3" w:rsidP="005D7BCB">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65094D" w14:textId="77777777" w:rsidR="00974FB3" w:rsidRDefault="00974FB3" w:rsidP="005D7BCB">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22B493" w14:textId="77777777" w:rsidR="00974FB3" w:rsidRDefault="00974FB3" w:rsidP="005D7BCB">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6A7650EE" w14:textId="77777777" w:rsidR="00974FB3" w:rsidRDefault="00974FB3" w:rsidP="005D7BCB">
            <w:pPr>
              <w:pStyle w:val="TAL"/>
              <w:rPr>
                <w:noProof/>
              </w:rPr>
            </w:pPr>
            <w:r>
              <w:rPr>
                <w:noProof/>
              </w:rPr>
              <w:t>QfiAllocation</w:t>
            </w:r>
          </w:p>
        </w:tc>
      </w:tr>
      <w:tr w:rsidR="00974FB3" w14:paraId="1A02A8E1"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4FFA377F" w14:textId="77777777" w:rsidR="00974FB3" w:rsidRDefault="00974FB3" w:rsidP="005D7BCB">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4D2FE571" w14:textId="77777777" w:rsidR="00974FB3" w:rsidRDefault="00974FB3" w:rsidP="005D7BCB">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418205E1" w14:textId="77777777" w:rsidR="00974FB3" w:rsidRDefault="00974FB3" w:rsidP="005D7BC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34285CCF" w14:textId="77777777" w:rsidR="00974FB3" w:rsidRDefault="00974FB3" w:rsidP="005D7BC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0B7D4366" w14:textId="77777777" w:rsidR="00974FB3" w:rsidRDefault="00974FB3" w:rsidP="005D7BCB">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5F8F5D7F" w14:textId="77777777" w:rsidR="00974FB3" w:rsidRDefault="00974FB3" w:rsidP="005D7BCB">
            <w:pPr>
              <w:pStyle w:val="TAL"/>
              <w:rPr>
                <w:noProof/>
              </w:rPr>
            </w:pPr>
            <w:r>
              <w:rPr>
                <w:noProof/>
              </w:rPr>
              <w:t>QfiAllocation</w:t>
            </w:r>
          </w:p>
        </w:tc>
      </w:tr>
      <w:tr w:rsidR="00974FB3" w14:paraId="26D55E71"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73158E1C" w14:textId="77777777" w:rsidR="00974FB3" w:rsidRDefault="00974FB3" w:rsidP="005D7BCB">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1CF9C83A" w14:textId="77777777" w:rsidR="00974FB3" w:rsidRDefault="00974FB3" w:rsidP="005D7BCB">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35831CE2" w14:textId="77777777" w:rsidR="00974FB3" w:rsidRDefault="00974FB3" w:rsidP="005D7BCB">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01F7CC58" w14:textId="77777777" w:rsidR="00974FB3" w:rsidRDefault="00974FB3" w:rsidP="005D7BCB">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A66EEF6" w14:textId="77777777" w:rsidR="00974FB3" w:rsidRDefault="00974FB3" w:rsidP="005D7BCB">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9EA2689" w14:textId="77777777" w:rsidR="00974FB3" w:rsidRDefault="00974FB3" w:rsidP="005D7BCB">
            <w:pPr>
              <w:pStyle w:val="TAL"/>
              <w:rPr>
                <w:noProof/>
              </w:rPr>
            </w:pPr>
            <w:r>
              <w:rPr>
                <w:noProof/>
              </w:rPr>
              <w:t>QfiAllocation</w:t>
            </w:r>
          </w:p>
        </w:tc>
      </w:tr>
      <w:tr w:rsidR="00974FB3" w14:paraId="1CD46294"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6294D483" w14:textId="77777777" w:rsidR="00974FB3" w:rsidRDefault="00974FB3" w:rsidP="005D7BCB">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02A9A007" w14:textId="77777777" w:rsidR="00974FB3" w:rsidRDefault="00974FB3" w:rsidP="005D7BCB">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406CD860" w14:textId="77777777" w:rsidR="00974FB3" w:rsidRDefault="00974FB3" w:rsidP="005D7BC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AB5BEAF" w14:textId="77777777" w:rsidR="00974FB3" w:rsidRDefault="00974FB3" w:rsidP="005D7BC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96107F5" w14:textId="77777777" w:rsidR="00974FB3" w:rsidRDefault="00974FB3" w:rsidP="005D7BCB">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A7B0750" w14:textId="77777777" w:rsidR="00974FB3" w:rsidRDefault="00974FB3" w:rsidP="005D7BCB">
            <w:pPr>
              <w:pStyle w:val="TAL"/>
              <w:rPr>
                <w:noProof/>
              </w:rPr>
            </w:pPr>
            <w:r>
              <w:rPr>
                <w:noProof/>
              </w:rPr>
              <w:t xml:space="preserve">QfiAllocation, </w:t>
            </w:r>
            <w:r>
              <w:rPr>
                <w:noProof/>
                <w:lang w:eastAsia="zh-CN"/>
              </w:rPr>
              <w:t>PduSessionStatus</w:t>
            </w:r>
          </w:p>
        </w:tc>
      </w:tr>
      <w:tr w:rsidR="00974FB3" w14:paraId="579F92A9"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1AD68B6E" w14:textId="77777777" w:rsidR="00974FB3" w:rsidRDefault="00974FB3" w:rsidP="005D7BCB">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33AFAF43" w14:textId="77777777" w:rsidR="00974FB3" w:rsidRDefault="00974FB3" w:rsidP="005D7BCB">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5E36EEF" w14:textId="77777777" w:rsidR="00974FB3" w:rsidRDefault="00974FB3" w:rsidP="005D7BC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123BF9C" w14:textId="77777777" w:rsidR="00974FB3" w:rsidRDefault="00974FB3" w:rsidP="005D7BCB">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37A9605" w14:textId="77777777" w:rsidR="00974FB3" w:rsidRDefault="00974FB3" w:rsidP="005D7BCB">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50DA0932" w14:textId="77777777" w:rsidR="00974FB3" w:rsidRDefault="00974FB3" w:rsidP="005D7BCB">
            <w:pPr>
              <w:pStyle w:val="TAL"/>
              <w:rPr>
                <w:noProof/>
              </w:rPr>
            </w:pPr>
            <w:r>
              <w:rPr>
                <w:noProof/>
              </w:rPr>
              <w:t>QfiAllocation</w:t>
            </w:r>
          </w:p>
        </w:tc>
      </w:tr>
      <w:tr w:rsidR="00974FB3" w14:paraId="6CCE8FFD"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1FCA52E2" w14:textId="77777777" w:rsidR="00974FB3" w:rsidRDefault="00974FB3" w:rsidP="005D7BCB">
            <w:pPr>
              <w:pStyle w:val="TAL"/>
            </w:pPr>
            <w:r>
              <w:rPr>
                <w:lang w:eastAsia="zh-CN"/>
              </w:rPr>
              <w:t>ulDelays</w:t>
            </w:r>
          </w:p>
        </w:tc>
        <w:tc>
          <w:tcPr>
            <w:tcW w:w="1923" w:type="dxa"/>
            <w:tcBorders>
              <w:top w:val="single" w:sz="4" w:space="0" w:color="auto"/>
              <w:left w:val="single" w:sz="4" w:space="0" w:color="auto"/>
              <w:bottom w:val="single" w:sz="4" w:space="0" w:color="auto"/>
              <w:right w:val="single" w:sz="4" w:space="0" w:color="auto"/>
            </w:tcBorders>
          </w:tcPr>
          <w:p w14:paraId="2FDA7AC0" w14:textId="77777777" w:rsidR="00974FB3" w:rsidRDefault="00974FB3" w:rsidP="005D7BCB">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6BA3D8A3" w14:textId="77777777" w:rsidR="00974FB3" w:rsidRDefault="00974FB3" w:rsidP="005D7BC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7BACA99" w14:textId="77777777" w:rsidR="00974FB3" w:rsidRDefault="00974FB3" w:rsidP="005D7BCB">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23FAF9EB" w14:textId="77777777" w:rsidR="00974FB3" w:rsidRDefault="00974FB3" w:rsidP="005D7BCB">
            <w:pPr>
              <w:pStyle w:val="TAL"/>
              <w:rPr>
                <w:rFonts w:cs="Arial"/>
                <w:szCs w:val="18"/>
                <w:lang w:eastAsia="zh-CN"/>
              </w:rPr>
            </w:pPr>
            <w:r>
              <w:t xml:space="preserve">Uplink packet delay </w:t>
            </w:r>
            <w:r>
              <w:rPr>
                <w:lang w:eastAsia="zh-CN"/>
              </w:rPr>
              <w:t>in units of milliseconds</w:t>
            </w:r>
            <w:r>
              <w:t xml:space="preserve">. </w:t>
            </w:r>
            <w:ins w:id="27" w:author="zte" w:date="2022-01-27T16:35:00Z">
              <w:r>
                <w:rPr>
                  <w:noProof/>
                </w:rPr>
                <w:t>May be included for event "</w:t>
              </w:r>
              <w:r>
                <w:rPr>
                  <w:rFonts w:hint="eastAsia"/>
                  <w:noProof/>
                  <w:lang w:eastAsia="zh-CN"/>
                </w:rPr>
                <w:t>QOS_MON</w:t>
              </w:r>
              <w:r>
                <w:rPr>
                  <w:noProof/>
                </w:rPr>
                <w:t>".</w:t>
              </w:r>
              <w:r>
                <w:t xml:space="preserve"> </w:t>
              </w:r>
            </w:ins>
            <w:r>
              <w:t>(NOTE 5)</w:t>
            </w:r>
          </w:p>
        </w:tc>
        <w:tc>
          <w:tcPr>
            <w:tcW w:w="1304" w:type="dxa"/>
            <w:tcBorders>
              <w:top w:val="single" w:sz="4" w:space="0" w:color="auto"/>
              <w:left w:val="single" w:sz="4" w:space="0" w:color="auto"/>
              <w:bottom w:val="single" w:sz="4" w:space="0" w:color="auto"/>
              <w:right w:val="single" w:sz="4" w:space="0" w:color="auto"/>
            </w:tcBorders>
          </w:tcPr>
          <w:p w14:paraId="6E5277E5" w14:textId="77777777" w:rsidR="00974FB3" w:rsidRDefault="00974FB3" w:rsidP="005D7BCB">
            <w:pPr>
              <w:pStyle w:val="TAL"/>
              <w:rPr>
                <w:noProof/>
              </w:rPr>
            </w:pPr>
            <w:r>
              <w:t>QoSMonitoring</w:t>
            </w:r>
          </w:p>
        </w:tc>
      </w:tr>
      <w:tr w:rsidR="00974FB3" w14:paraId="3A204C23"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4B76CA3B" w14:textId="77777777" w:rsidR="00974FB3" w:rsidRDefault="00974FB3" w:rsidP="005D7BCB">
            <w:pPr>
              <w:pStyle w:val="TAL"/>
            </w:pPr>
            <w:r>
              <w:rPr>
                <w:lang w:eastAsia="zh-CN"/>
              </w:rPr>
              <w:t>dlDelays</w:t>
            </w:r>
          </w:p>
        </w:tc>
        <w:tc>
          <w:tcPr>
            <w:tcW w:w="1923" w:type="dxa"/>
            <w:tcBorders>
              <w:top w:val="single" w:sz="4" w:space="0" w:color="auto"/>
              <w:left w:val="single" w:sz="4" w:space="0" w:color="auto"/>
              <w:bottom w:val="single" w:sz="4" w:space="0" w:color="auto"/>
              <w:right w:val="single" w:sz="4" w:space="0" w:color="auto"/>
            </w:tcBorders>
          </w:tcPr>
          <w:p w14:paraId="273913E0" w14:textId="77777777" w:rsidR="00974FB3" w:rsidRDefault="00974FB3" w:rsidP="005D7BCB">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53BC3511" w14:textId="77777777" w:rsidR="00974FB3" w:rsidRDefault="00974FB3" w:rsidP="005D7BCB">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64CABF5" w14:textId="77777777" w:rsidR="00974FB3" w:rsidRDefault="00974FB3" w:rsidP="005D7BCB">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766DCD96" w14:textId="77777777" w:rsidR="00974FB3" w:rsidRDefault="00974FB3" w:rsidP="005D7BCB">
            <w:pPr>
              <w:pStyle w:val="TAL"/>
              <w:rPr>
                <w:rFonts w:cs="Arial"/>
                <w:szCs w:val="18"/>
                <w:lang w:eastAsia="zh-CN"/>
              </w:rPr>
            </w:pPr>
            <w:r>
              <w:t xml:space="preserve">Downlink packet delay </w:t>
            </w:r>
            <w:r>
              <w:rPr>
                <w:lang w:eastAsia="zh-CN"/>
              </w:rPr>
              <w:t>in units of milliseconds</w:t>
            </w:r>
            <w:r>
              <w:t xml:space="preserve">. </w:t>
            </w:r>
            <w:ins w:id="28" w:author="zte" w:date="2022-01-27T16:35:00Z">
              <w:r>
                <w:rPr>
                  <w:noProof/>
                </w:rPr>
                <w:t>May be included for event "</w:t>
              </w:r>
              <w:r>
                <w:rPr>
                  <w:rFonts w:hint="eastAsia"/>
                  <w:noProof/>
                  <w:lang w:eastAsia="zh-CN"/>
                </w:rPr>
                <w:t>QOS_MON</w:t>
              </w:r>
              <w:r>
                <w:rPr>
                  <w:noProof/>
                </w:rPr>
                <w:t>".</w:t>
              </w:r>
              <w:r>
                <w:t xml:space="preserve"> </w:t>
              </w:r>
            </w:ins>
            <w:r>
              <w:t>(NOTE 5)</w:t>
            </w:r>
          </w:p>
        </w:tc>
        <w:tc>
          <w:tcPr>
            <w:tcW w:w="1304" w:type="dxa"/>
            <w:tcBorders>
              <w:top w:val="single" w:sz="4" w:space="0" w:color="auto"/>
              <w:left w:val="single" w:sz="4" w:space="0" w:color="auto"/>
              <w:bottom w:val="single" w:sz="4" w:space="0" w:color="auto"/>
              <w:right w:val="single" w:sz="4" w:space="0" w:color="auto"/>
            </w:tcBorders>
          </w:tcPr>
          <w:p w14:paraId="6D74EFCC" w14:textId="77777777" w:rsidR="00974FB3" w:rsidRDefault="00974FB3" w:rsidP="005D7BCB">
            <w:pPr>
              <w:pStyle w:val="TAL"/>
              <w:rPr>
                <w:noProof/>
              </w:rPr>
            </w:pPr>
            <w:r>
              <w:t>QoSMonitoring</w:t>
            </w:r>
          </w:p>
        </w:tc>
      </w:tr>
      <w:tr w:rsidR="00974FB3" w14:paraId="0C5DF6F7" w14:textId="77777777" w:rsidTr="005D7BCB">
        <w:trPr>
          <w:jc w:val="center"/>
        </w:trPr>
        <w:tc>
          <w:tcPr>
            <w:tcW w:w="1531" w:type="dxa"/>
            <w:tcBorders>
              <w:top w:val="single" w:sz="4" w:space="0" w:color="auto"/>
              <w:left w:val="single" w:sz="4" w:space="0" w:color="auto"/>
              <w:bottom w:val="single" w:sz="4" w:space="0" w:color="auto"/>
              <w:right w:val="single" w:sz="4" w:space="0" w:color="auto"/>
            </w:tcBorders>
          </w:tcPr>
          <w:p w14:paraId="0415AB44" w14:textId="77777777" w:rsidR="00974FB3" w:rsidRDefault="00974FB3" w:rsidP="005D7BCB">
            <w:pPr>
              <w:pStyle w:val="TAL"/>
            </w:pPr>
            <w:r>
              <w:rPr>
                <w:lang w:eastAsia="zh-CN"/>
              </w:rPr>
              <w:t>rtDelays</w:t>
            </w:r>
          </w:p>
        </w:tc>
        <w:tc>
          <w:tcPr>
            <w:tcW w:w="1923" w:type="dxa"/>
            <w:tcBorders>
              <w:top w:val="single" w:sz="4" w:space="0" w:color="auto"/>
              <w:left w:val="single" w:sz="4" w:space="0" w:color="auto"/>
              <w:bottom w:val="single" w:sz="4" w:space="0" w:color="auto"/>
              <w:right w:val="single" w:sz="4" w:space="0" w:color="auto"/>
            </w:tcBorders>
          </w:tcPr>
          <w:p w14:paraId="4E580D4B" w14:textId="77777777" w:rsidR="00974FB3" w:rsidRDefault="00974FB3" w:rsidP="005D7BCB">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2302DBED" w14:textId="77777777" w:rsidR="00974FB3" w:rsidRDefault="00974FB3" w:rsidP="005D7BCB">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FBBD93B" w14:textId="77777777" w:rsidR="00974FB3" w:rsidRDefault="00974FB3" w:rsidP="005D7BCB">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248986E0" w14:textId="77777777" w:rsidR="00974FB3" w:rsidRDefault="00974FB3" w:rsidP="005D7BCB">
            <w:pPr>
              <w:pStyle w:val="TAL"/>
              <w:rPr>
                <w:rFonts w:cs="Arial"/>
                <w:szCs w:val="18"/>
                <w:lang w:eastAsia="zh-CN"/>
              </w:rPr>
            </w:pPr>
            <w:r>
              <w:t>Round trip delay</w:t>
            </w:r>
            <w:r>
              <w:rPr>
                <w:lang w:eastAsia="zh-CN"/>
              </w:rPr>
              <w:t xml:space="preserve"> in units of milliseconds</w:t>
            </w:r>
            <w:r>
              <w:t xml:space="preserve">. </w:t>
            </w:r>
            <w:ins w:id="29" w:author="zte" w:date="2022-01-27T16:35:00Z">
              <w:r>
                <w:rPr>
                  <w:noProof/>
                </w:rPr>
                <w:t>May be included for event "</w:t>
              </w:r>
              <w:r>
                <w:rPr>
                  <w:rFonts w:hint="eastAsia"/>
                  <w:noProof/>
                  <w:lang w:eastAsia="zh-CN"/>
                </w:rPr>
                <w:t>QOS_MON</w:t>
              </w:r>
              <w:r>
                <w:rPr>
                  <w:noProof/>
                </w:rPr>
                <w:t>".</w:t>
              </w:r>
              <w:r>
                <w:t xml:space="preserve"> </w:t>
              </w:r>
            </w:ins>
            <w:r>
              <w:t>(NOTE 5)</w:t>
            </w:r>
          </w:p>
        </w:tc>
        <w:tc>
          <w:tcPr>
            <w:tcW w:w="1304" w:type="dxa"/>
            <w:tcBorders>
              <w:top w:val="single" w:sz="4" w:space="0" w:color="auto"/>
              <w:left w:val="single" w:sz="4" w:space="0" w:color="auto"/>
              <w:bottom w:val="single" w:sz="4" w:space="0" w:color="auto"/>
              <w:right w:val="single" w:sz="4" w:space="0" w:color="auto"/>
            </w:tcBorders>
          </w:tcPr>
          <w:p w14:paraId="4B07FC11" w14:textId="77777777" w:rsidR="00974FB3" w:rsidRDefault="00974FB3" w:rsidP="005D7BCB">
            <w:pPr>
              <w:pStyle w:val="TAL"/>
              <w:rPr>
                <w:noProof/>
              </w:rPr>
            </w:pPr>
            <w:r>
              <w:t>QoSMonitoring</w:t>
            </w:r>
          </w:p>
        </w:tc>
      </w:tr>
      <w:tr w:rsidR="00974FB3" w14:paraId="39A0287C" w14:textId="77777777" w:rsidTr="005D7BC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BD80C98" w14:textId="77777777" w:rsidR="00974FB3" w:rsidRDefault="00974FB3" w:rsidP="005D7BCB">
            <w:pPr>
              <w:pStyle w:val="TAN"/>
              <w:overflowPunct w:val="0"/>
              <w:autoSpaceDE w:val="0"/>
              <w:autoSpaceDN w:val="0"/>
              <w:adjustRightInd w:val="0"/>
              <w:textAlignment w:val="baseline"/>
              <w:rPr>
                <w:rFonts w:eastAsia="Times New Roman"/>
              </w:rPr>
            </w:pPr>
            <w:r>
              <w:rPr>
                <w:rFonts w:eastAsia="Times New Roman"/>
              </w:rPr>
              <w:lastRenderedPageBreak/>
              <w:t>NOTE 1:</w:t>
            </w:r>
            <w:r>
              <w:rPr>
                <w:rFonts w:eastAsia="Times New Roman"/>
              </w:rPr>
              <w:tab/>
              <w:t>If the DNAI is not changed while the N6 traffic routing information is changed, the "sourceDnai" attribute and "targetDnai" attribute shall not be provided.</w:t>
            </w:r>
          </w:p>
          <w:p w14:paraId="7A67D2CC" w14:textId="77777777" w:rsidR="00974FB3" w:rsidRDefault="00974FB3" w:rsidP="005D7BCB">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C0EC30F" w14:textId="77777777" w:rsidR="00974FB3" w:rsidRDefault="00974FB3" w:rsidP="005D7BCB">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D5E0677" w14:textId="77777777" w:rsidR="00974FB3" w:rsidRDefault="00974FB3" w:rsidP="005D7BCB">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7B2AF259" w14:textId="77777777" w:rsidR="00974FB3" w:rsidRDefault="00974FB3" w:rsidP="005D7BCB">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503DE31B" w14:textId="77777777" w:rsidR="00974FB3" w:rsidRDefault="00974FB3" w:rsidP="00974FB3"/>
    <w:p w14:paraId="4C628A45" w14:textId="77777777" w:rsidR="00974FB3" w:rsidRPr="000B61FB" w:rsidRDefault="00974FB3" w:rsidP="00974FB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75119E1" w14:textId="77777777" w:rsidR="00974FB3" w:rsidRDefault="00974FB3" w:rsidP="00974FB3">
      <w:pPr>
        <w:pStyle w:val="4"/>
        <w:rPr>
          <w:noProof/>
        </w:rPr>
      </w:pPr>
      <w:bookmarkStart w:id="30" w:name="_Toc28011590"/>
      <w:bookmarkStart w:id="31" w:name="_Toc34210706"/>
      <w:bookmarkStart w:id="32" w:name="_Toc36037731"/>
      <w:bookmarkStart w:id="33" w:name="_Toc39063165"/>
      <w:bookmarkStart w:id="34" w:name="_Toc43298223"/>
      <w:bookmarkStart w:id="35" w:name="_Toc45133000"/>
      <w:bookmarkStart w:id="36" w:name="_Toc49935467"/>
      <w:bookmarkStart w:id="37" w:name="_Toc51761254"/>
      <w:bookmarkStart w:id="38" w:name="_Toc56666174"/>
      <w:bookmarkStart w:id="39" w:name="_Toc66273959"/>
      <w:bookmarkStart w:id="40" w:name="_Toc90652092"/>
      <w:r>
        <w:rPr>
          <w:noProof/>
        </w:rPr>
        <w:t>5.6.2.7</w:t>
      </w:r>
      <w:r>
        <w:rPr>
          <w:noProof/>
        </w:rPr>
        <w:tab/>
        <w:t>Type AckOfNotify</w:t>
      </w:r>
      <w:bookmarkEnd w:id="30"/>
      <w:bookmarkEnd w:id="31"/>
      <w:bookmarkEnd w:id="32"/>
      <w:bookmarkEnd w:id="33"/>
      <w:bookmarkEnd w:id="34"/>
      <w:bookmarkEnd w:id="35"/>
      <w:bookmarkEnd w:id="36"/>
      <w:bookmarkEnd w:id="37"/>
      <w:bookmarkEnd w:id="38"/>
      <w:bookmarkEnd w:id="39"/>
      <w:bookmarkEnd w:id="40"/>
    </w:p>
    <w:p w14:paraId="6D5A90D8" w14:textId="1C4CB8CB" w:rsidR="00974FB3" w:rsidRDefault="00974FB3" w:rsidP="00974FB3">
      <w:pPr>
        <w:pStyle w:val="TH"/>
        <w:rPr>
          <w:noProof/>
        </w:rPr>
      </w:pPr>
      <w:r>
        <w:rPr>
          <w:noProof/>
        </w:rPr>
        <w:t>Table 5.6.2.</w:t>
      </w:r>
      <w:del w:id="41" w:author="zte" w:date="2022-01-27T17:24:00Z">
        <w:r w:rsidDel="00974FB3">
          <w:rPr>
            <w:noProof/>
          </w:rPr>
          <w:delText>x</w:delText>
        </w:r>
      </w:del>
      <w:ins w:id="42" w:author="zte" w:date="2022-01-27T17:24:00Z">
        <w:r>
          <w:rPr>
            <w:noProof/>
          </w:rPr>
          <w:t>7</w:t>
        </w:r>
      </w:ins>
      <w:r>
        <w:rPr>
          <w:noProof/>
        </w:rPr>
        <w:t>-1: Definition of type AckOfNotify</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74FB3" w14:paraId="42059FEC" w14:textId="77777777" w:rsidTr="005D7BC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673B2F1" w14:textId="77777777" w:rsidR="00974FB3" w:rsidRDefault="00974FB3" w:rsidP="005D7BC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A4A6C8" w14:textId="77777777" w:rsidR="00974FB3" w:rsidRDefault="00974FB3" w:rsidP="005D7BC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9F41B0" w14:textId="77777777" w:rsidR="00974FB3" w:rsidRDefault="00974FB3" w:rsidP="005D7BC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A7E084" w14:textId="77777777" w:rsidR="00974FB3" w:rsidRDefault="00974FB3" w:rsidP="005D7BC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55D1126" w14:textId="77777777" w:rsidR="00974FB3" w:rsidRDefault="00974FB3" w:rsidP="005D7BC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E67DFE9" w14:textId="77777777" w:rsidR="00974FB3" w:rsidRDefault="00974FB3" w:rsidP="005D7BCB">
            <w:pPr>
              <w:pStyle w:val="TAH"/>
              <w:rPr>
                <w:noProof/>
              </w:rPr>
            </w:pPr>
            <w:r>
              <w:rPr>
                <w:noProof/>
              </w:rPr>
              <w:t>Applicability</w:t>
            </w:r>
          </w:p>
        </w:tc>
      </w:tr>
      <w:tr w:rsidR="00974FB3" w14:paraId="5D47DE6B" w14:textId="77777777" w:rsidTr="005D7BCB">
        <w:trPr>
          <w:jc w:val="center"/>
        </w:trPr>
        <w:tc>
          <w:tcPr>
            <w:tcW w:w="1840" w:type="dxa"/>
            <w:tcBorders>
              <w:top w:val="single" w:sz="4" w:space="0" w:color="auto"/>
              <w:left w:val="single" w:sz="4" w:space="0" w:color="auto"/>
              <w:bottom w:val="single" w:sz="4" w:space="0" w:color="auto"/>
              <w:right w:val="single" w:sz="4" w:space="0" w:color="auto"/>
            </w:tcBorders>
          </w:tcPr>
          <w:p w14:paraId="6CD4F600" w14:textId="77777777" w:rsidR="00974FB3" w:rsidRDefault="00974FB3" w:rsidP="005D7BCB">
            <w:pPr>
              <w:pStyle w:val="TAL"/>
              <w:rPr>
                <w:noProof/>
              </w:rPr>
            </w:pPr>
            <w:r>
              <w:rPr>
                <w:noProof/>
              </w:rPr>
              <w:t>notifId</w:t>
            </w:r>
          </w:p>
        </w:tc>
        <w:tc>
          <w:tcPr>
            <w:tcW w:w="1701" w:type="dxa"/>
            <w:tcBorders>
              <w:top w:val="single" w:sz="4" w:space="0" w:color="auto"/>
              <w:left w:val="single" w:sz="4" w:space="0" w:color="auto"/>
              <w:bottom w:val="single" w:sz="4" w:space="0" w:color="auto"/>
              <w:right w:val="single" w:sz="4" w:space="0" w:color="auto"/>
            </w:tcBorders>
          </w:tcPr>
          <w:p w14:paraId="40EE52F7" w14:textId="77777777" w:rsidR="00974FB3" w:rsidRDefault="00974FB3" w:rsidP="005D7BCB">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11F1960A" w14:textId="77777777" w:rsidR="00974FB3" w:rsidRDefault="00974FB3" w:rsidP="005D7BC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C15BBF8" w14:textId="77777777" w:rsidR="00974FB3" w:rsidRDefault="00974FB3" w:rsidP="005D7BC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68D91E17" w14:textId="3C77C557" w:rsidR="00974FB3" w:rsidRDefault="00974FB3" w:rsidP="005D7BCB">
            <w:pPr>
              <w:pStyle w:val="TAL"/>
              <w:rPr>
                <w:rFonts w:cs="Arial"/>
                <w:noProof/>
                <w:szCs w:val="18"/>
              </w:rPr>
            </w:pPr>
            <w:ins w:id="43" w:author="zte" w:date="2022-01-27T17:17:00Z">
              <w:r>
                <w:rPr>
                  <w:noProof/>
                  <w:lang w:eastAsia="zh-CN"/>
                </w:rPr>
                <w:t xml:space="preserve">Notification correlation ID </w:t>
              </w:r>
              <w:r>
                <w:rPr>
                  <w:noProof/>
                </w:rPr>
                <w:t xml:space="preserve">provided by the SMF during </w:t>
              </w:r>
              <w:r>
                <w:rPr>
                  <w:noProof/>
                  <w:lang w:eastAsia="zh-CN"/>
                </w:rPr>
                <w:t>UP path change notification</w:t>
              </w:r>
            </w:ins>
            <w:del w:id="44" w:author="zte" w:date="2022-01-27T17:17:00Z">
              <w:r w:rsidDel="00974FB3">
                <w:rPr>
                  <w:noProof/>
                  <w:lang w:eastAsia="zh-CN"/>
                </w:rPr>
                <w:delText>Notification correlation ID used to identify the subscription which the notification is corresponding to</w:delText>
              </w:r>
            </w:del>
            <w:r>
              <w:rPr>
                <w:noProof/>
                <w:lang w:eastAsia="zh-CN"/>
              </w:rPr>
              <w:t xml:space="preserve">. </w:t>
            </w:r>
          </w:p>
        </w:tc>
        <w:tc>
          <w:tcPr>
            <w:tcW w:w="1304" w:type="dxa"/>
            <w:tcBorders>
              <w:top w:val="single" w:sz="4" w:space="0" w:color="auto"/>
              <w:left w:val="single" w:sz="4" w:space="0" w:color="auto"/>
              <w:bottom w:val="single" w:sz="4" w:space="0" w:color="auto"/>
              <w:right w:val="single" w:sz="4" w:space="0" w:color="auto"/>
            </w:tcBorders>
          </w:tcPr>
          <w:p w14:paraId="6C644214" w14:textId="77777777" w:rsidR="00974FB3" w:rsidRDefault="00974FB3" w:rsidP="005D7BCB">
            <w:pPr>
              <w:pStyle w:val="TAL"/>
              <w:rPr>
                <w:rFonts w:cs="Arial"/>
                <w:noProof/>
                <w:szCs w:val="18"/>
              </w:rPr>
            </w:pPr>
          </w:p>
        </w:tc>
      </w:tr>
      <w:tr w:rsidR="00974FB3" w14:paraId="47E25351" w14:textId="77777777" w:rsidTr="005D7BCB">
        <w:trPr>
          <w:jc w:val="center"/>
        </w:trPr>
        <w:tc>
          <w:tcPr>
            <w:tcW w:w="1840" w:type="dxa"/>
            <w:tcBorders>
              <w:top w:val="single" w:sz="4" w:space="0" w:color="auto"/>
              <w:left w:val="single" w:sz="4" w:space="0" w:color="auto"/>
              <w:bottom w:val="single" w:sz="4" w:space="0" w:color="auto"/>
              <w:right w:val="single" w:sz="4" w:space="0" w:color="auto"/>
            </w:tcBorders>
          </w:tcPr>
          <w:p w14:paraId="292C911B" w14:textId="77777777" w:rsidR="00974FB3" w:rsidRDefault="00974FB3" w:rsidP="005D7BCB">
            <w:pPr>
              <w:pStyle w:val="TAL"/>
              <w:rPr>
                <w:noProof/>
              </w:rPr>
            </w:pPr>
            <w:r>
              <w:rPr>
                <w:lang w:eastAsia="zh-CN"/>
              </w:rPr>
              <w:t>ackResult</w:t>
            </w:r>
          </w:p>
        </w:tc>
        <w:tc>
          <w:tcPr>
            <w:tcW w:w="1701" w:type="dxa"/>
            <w:tcBorders>
              <w:top w:val="single" w:sz="4" w:space="0" w:color="auto"/>
              <w:left w:val="single" w:sz="4" w:space="0" w:color="auto"/>
              <w:bottom w:val="single" w:sz="4" w:space="0" w:color="auto"/>
              <w:right w:val="single" w:sz="4" w:space="0" w:color="auto"/>
            </w:tcBorders>
          </w:tcPr>
          <w:p w14:paraId="2DC7714E" w14:textId="77777777" w:rsidR="00974FB3" w:rsidRDefault="00974FB3" w:rsidP="005D7BCB">
            <w:pPr>
              <w:pStyle w:val="TAL"/>
              <w:rPr>
                <w:noProof/>
              </w:rPr>
            </w:pPr>
            <w:r>
              <w:t>AfResultInfo</w:t>
            </w:r>
          </w:p>
        </w:tc>
        <w:tc>
          <w:tcPr>
            <w:tcW w:w="425" w:type="dxa"/>
            <w:tcBorders>
              <w:top w:val="single" w:sz="4" w:space="0" w:color="auto"/>
              <w:left w:val="single" w:sz="4" w:space="0" w:color="auto"/>
              <w:bottom w:val="single" w:sz="4" w:space="0" w:color="auto"/>
              <w:right w:val="single" w:sz="4" w:space="0" w:color="auto"/>
            </w:tcBorders>
          </w:tcPr>
          <w:p w14:paraId="57529587" w14:textId="77777777" w:rsidR="00974FB3" w:rsidRDefault="00974FB3" w:rsidP="005D7BCB">
            <w:pPr>
              <w:pStyle w:val="TAC"/>
              <w:rPr>
                <w:noProof/>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63F2DDE" w14:textId="77777777" w:rsidR="00974FB3" w:rsidRDefault="00974FB3" w:rsidP="005D7BCB">
            <w:pPr>
              <w:pStyle w:val="TAC"/>
              <w:rPr>
                <w:noProof/>
              </w:rPr>
            </w:pPr>
            <w:r>
              <w:rPr>
                <w:rFonts w:hint="eastAsia"/>
                <w:lang w:eastAsia="zh-CN"/>
              </w:rPr>
              <w:t>1</w:t>
            </w:r>
          </w:p>
        </w:tc>
        <w:tc>
          <w:tcPr>
            <w:tcW w:w="2944" w:type="dxa"/>
            <w:tcBorders>
              <w:top w:val="single" w:sz="4" w:space="0" w:color="auto"/>
              <w:left w:val="single" w:sz="4" w:space="0" w:color="auto"/>
              <w:bottom w:val="single" w:sz="4" w:space="0" w:color="auto"/>
              <w:right w:val="single" w:sz="4" w:space="0" w:color="auto"/>
            </w:tcBorders>
          </w:tcPr>
          <w:p w14:paraId="10CF5E9D" w14:textId="77777777" w:rsidR="00974FB3" w:rsidRDefault="00974FB3" w:rsidP="005D7BCB">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Borders>
              <w:top w:val="single" w:sz="4" w:space="0" w:color="auto"/>
              <w:left w:val="single" w:sz="4" w:space="0" w:color="auto"/>
              <w:bottom w:val="single" w:sz="4" w:space="0" w:color="auto"/>
              <w:right w:val="single" w:sz="4" w:space="0" w:color="auto"/>
            </w:tcBorders>
          </w:tcPr>
          <w:p w14:paraId="7E6D7304" w14:textId="77777777" w:rsidR="00974FB3" w:rsidRDefault="00974FB3" w:rsidP="005D7BCB">
            <w:pPr>
              <w:pStyle w:val="TAL"/>
              <w:rPr>
                <w:rFonts w:cs="Arial"/>
                <w:noProof/>
                <w:szCs w:val="18"/>
              </w:rPr>
            </w:pPr>
          </w:p>
        </w:tc>
      </w:tr>
      <w:tr w:rsidR="00974FB3" w14:paraId="218756E7" w14:textId="77777777" w:rsidTr="005D7BCB">
        <w:trPr>
          <w:jc w:val="center"/>
        </w:trPr>
        <w:tc>
          <w:tcPr>
            <w:tcW w:w="1840" w:type="dxa"/>
            <w:tcBorders>
              <w:top w:val="single" w:sz="4" w:space="0" w:color="auto"/>
              <w:left w:val="single" w:sz="4" w:space="0" w:color="auto"/>
              <w:bottom w:val="single" w:sz="4" w:space="0" w:color="auto"/>
              <w:right w:val="single" w:sz="4" w:space="0" w:color="auto"/>
            </w:tcBorders>
          </w:tcPr>
          <w:p w14:paraId="50A335CC" w14:textId="77777777" w:rsidR="00974FB3" w:rsidRDefault="00974FB3" w:rsidP="005D7BCB">
            <w:pPr>
              <w:pStyle w:val="TAL"/>
              <w:rPr>
                <w:noProof/>
                <w:lang w:eastAsia="zh-CN"/>
              </w:rPr>
            </w:pPr>
            <w:r>
              <w:rPr>
                <w:rFonts w:hint="eastAsia"/>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2053B81D" w14:textId="77777777" w:rsidR="00974FB3" w:rsidRDefault="00974FB3" w:rsidP="005D7BCB">
            <w:pPr>
              <w:pStyle w:val="TAL"/>
              <w:rPr>
                <w:noProof/>
                <w:lang w:eastAsia="zh-CN"/>
              </w:rPr>
            </w:pPr>
            <w:r>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46CB04AE" w14:textId="77777777" w:rsidR="00974FB3" w:rsidRDefault="00974FB3" w:rsidP="005D7BCB">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F605F" w14:textId="77777777" w:rsidR="00974FB3" w:rsidRDefault="00974FB3" w:rsidP="005D7BCB">
            <w:pPr>
              <w:pStyle w:val="TAC"/>
              <w:rPr>
                <w:noProof/>
              </w:rPr>
            </w:pPr>
            <w:r>
              <w:rPr>
                <w:rFonts w:hint="eastAsia"/>
                <w:lang w:eastAsia="zh-CN"/>
              </w:rPr>
              <w:t>0..1</w:t>
            </w:r>
          </w:p>
        </w:tc>
        <w:tc>
          <w:tcPr>
            <w:tcW w:w="2944" w:type="dxa"/>
            <w:tcBorders>
              <w:top w:val="single" w:sz="4" w:space="0" w:color="auto"/>
              <w:left w:val="single" w:sz="4" w:space="0" w:color="auto"/>
              <w:bottom w:val="single" w:sz="4" w:space="0" w:color="auto"/>
              <w:right w:val="single" w:sz="4" w:space="0" w:color="auto"/>
            </w:tcBorders>
          </w:tcPr>
          <w:p w14:paraId="32A1228F" w14:textId="77777777" w:rsidR="00974FB3" w:rsidRDefault="00974FB3" w:rsidP="005D7BCB">
            <w:pPr>
              <w:pStyle w:val="TAL"/>
              <w:rPr>
                <w:noProof/>
                <w:lang w:eastAsia="zh-CN"/>
              </w:rPr>
            </w:pPr>
            <w:r>
              <w:rPr>
                <w:noProof/>
              </w:rPr>
              <w:t>Subscription Permanent Identifier.</w:t>
            </w:r>
          </w:p>
        </w:tc>
        <w:tc>
          <w:tcPr>
            <w:tcW w:w="1304" w:type="dxa"/>
            <w:tcBorders>
              <w:top w:val="single" w:sz="4" w:space="0" w:color="auto"/>
              <w:left w:val="single" w:sz="4" w:space="0" w:color="auto"/>
              <w:bottom w:val="single" w:sz="4" w:space="0" w:color="auto"/>
              <w:right w:val="single" w:sz="4" w:space="0" w:color="auto"/>
            </w:tcBorders>
          </w:tcPr>
          <w:p w14:paraId="6AB7A023" w14:textId="77777777" w:rsidR="00974FB3" w:rsidRDefault="00974FB3" w:rsidP="005D7BCB">
            <w:pPr>
              <w:pStyle w:val="TAL"/>
              <w:rPr>
                <w:rFonts w:cs="Arial"/>
                <w:noProof/>
                <w:szCs w:val="18"/>
              </w:rPr>
            </w:pPr>
          </w:p>
        </w:tc>
      </w:tr>
      <w:tr w:rsidR="00974FB3" w14:paraId="1C94851E" w14:textId="77777777" w:rsidTr="005D7BCB">
        <w:trPr>
          <w:jc w:val="center"/>
        </w:trPr>
        <w:tc>
          <w:tcPr>
            <w:tcW w:w="1840" w:type="dxa"/>
            <w:tcBorders>
              <w:top w:val="single" w:sz="4" w:space="0" w:color="auto"/>
              <w:left w:val="single" w:sz="4" w:space="0" w:color="auto"/>
              <w:bottom w:val="single" w:sz="4" w:space="0" w:color="auto"/>
              <w:right w:val="single" w:sz="4" w:space="0" w:color="auto"/>
            </w:tcBorders>
          </w:tcPr>
          <w:p w14:paraId="601D9CE1" w14:textId="77777777" w:rsidR="00974FB3" w:rsidRDefault="00974FB3" w:rsidP="005D7BCB">
            <w:pPr>
              <w:pStyle w:val="TAL"/>
              <w:rPr>
                <w:noProof/>
                <w:lang w:eastAsia="zh-CN"/>
              </w:rPr>
            </w:pPr>
            <w:r>
              <w:rPr>
                <w:rFonts w:hint="eastAsia"/>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6B185015" w14:textId="77777777" w:rsidR="00974FB3" w:rsidRDefault="00974FB3" w:rsidP="005D7BCB">
            <w:pPr>
              <w:pStyle w:val="TAL"/>
              <w:rPr>
                <w:noProof/>
                <w:lang w:eastAsia="zh-CN"/>
              </w:rPr>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1EC5287F" w14:textId="77777777" w:rsidR="00974FB3" w:rsidRDefault="00974FB3" w:rsidP="005D7BCB">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F5526" w14:textId="77777777" w:rsidR="00974FB3" w:rsidRDefault="00974FB3" w:rsidP="005D7BCB">
            <w:pPr>
              <w:pStyle w:val="TAC"/>
              <w:rPr>
                <w:noProof/>
              </w:rPr>
            </w:pPr>
            <w:r>
              <w:rPr>
                <w:rFonts w:hint="eastAsia"/>
                <w:lang w:eastAsia="zh-CN"/>
              </w:rPr>
              <w:t>0..1</w:t>
            </w:r>
          </w:p>
        </w:tc>
        <w:tc>
          <w:tcPr>
            <w:tcW w:w="2944" w:type="dxa"/>
            <w:tcBorders>
              <w:top w:val="single" w:sz="4" w:space="0" w:color="auto"/>
              <w:left w:val="single" w:sz="4" w:space="0" w:color="auto"/>
              <w:bottom w:val="single" w:sz="4" w:space="0" w:color="auto"/>
              <w:right w:val="single" w:sz="4" w:space="0" w:color="auto"/>
            </w:tcBorders>
          </w:tcPr>
          <w:p w14:paraId="3D625172" w14:textId="77777777" w:rsidR="00974FB3" w:rsidRDefault="00974FB3" w:rsidP="005D7BCB">
            <w:pPr>
              <w:pStyle w:val="TAL"/>
              <w:rPr>
                <w:noProof/>
                <w:lang w:eastAsia="zh-CN"/>
              </w:rPr>
            </w:pPr>
            <w:r>
              <w:rPr>
                <w:lang w:eastAsia="zh-CN"/>
              </w:rPr>
              <w:t>Identifies a GPSI.</w:t>
            </w:r>
          </w:p>
        </w:tc>
        <w:tc>
          <w:tcPr>
            <w:tcW w:w="1304" w:type="dxa"/>
            <w:tcBorders>
              <w:top w:val="single" w:sz="4" w:space="0" w:color="auto"/>
              <w:left w:val="single" w:sz="4" w:space="0" w:color="auto"/>
              <w:bottom w:val="single" w:sz="4" w:space="0" w:color="auto"/>
              <w:right w:val="single" w:sz="4" w:space="0" w:color="auto"/>
            </w:tcBorders>
          </w:tcPr>
          <w:p w14:paraId="7FDB568E" w14:textId="77777777" w:rsidR="00974FB3" w:rsidRDefault="00974FB3" w:rsidP="005D7BCB">
            <w:pPr>
              <w:pStyle w:val="TAL"/>
              <w:rPr>
                <w:rFonts w:cs="Arial"/>
                <w:noProof/>
                <w:szCs w:val="18"/>
              </w:rPr>
            </w:pPr>
          </w:p>
        </w:tc>
      </w:tr>
    </w:tbl>
    <w:p w14:paraId="08C3895F" w14:textId="77777777" w:rsidR="00974FB3" w:rsidRDefault="00974FB3" w:rsidP="00974FB3">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ABE98" w14:textId="77777777" w:rsidR="002B5EA0" w:rsidRDefault="002B5EA0">
      <w:r>
        <w:separator/>
      </w:r>
    </w:p>
  </w:endnote>
  <w:endnote w:type="continuationSeparator" w:id="0">
    <w:p w14:paraId="52A5A55C" w14:textId="77777777" w:rsidR="002B5EA0" w:rsidRDefault="002B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5291D" w14:textId="77777777" w:rsidR="002B5EA0" w:rsidRDefault="002B5EA0">
      <w:r>
        <w:separator/>
      </w:r>
    </w:p>
  </w:footnote>
  <w:footnote w:type="continuationSeparator" w:id="0">
    <w:p w14:paraId="40EB07D8" w14:textId="77777777" w:rsidR="002B5EA0" w:rsidRDefault="002B5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4F51"/>
    <w:rsid w:val="00062941"/>
    <w:rsid w:val="00066ABC"/>
    <w:rsid w:val="000915B7"/>
    <w:rsid w:val="00093F42"/>
    <w:rsid w:val="000A15BE"/>
    <w:rsid w:val="000B61FB"/>
    <w:rsid w:val="000B67EA"/>
    <w:rsid w:val="000C46BE"/>
    <w:rsid w:val="000E7E92"/>
    <w:rsid w:val="001055F1"/>
    <w:rsid w:val="001056C6"/>
    <w:rsid w:val="0010754B"/>
    <w:rsid w:val="00111D3A"/>
    <w:rsid w:val="001403B0"/>
    <w:rsid w:val="001776D5"/>
    <w:rsid w:val="00184FCE"/>
    <w:rsid w:val="00185D64"/>
    <w:rsid w:val="0019110C"/>
    <w:rsid w:val="001B1449"/>
    <w:rsid w:val="001B286E"/>
    <w:rsid w:val="001C1F41"/>
    <w:rsid w:val="001F20D9"/>
    <w:rsid w:val="0021194E"/>
    <w:rsid w:val="0022181A"/>
    <w:rsid w:val="0022599B"/>
    <w:rsid w:val="002262A6"/>
    <w:rsid w:val="00240789"/>
    <w:rsid w:val="0026472A"/>
    <w:rsid w:val="00270FAF"/>
    <w:rsid w:val="00282711"/>
    <w:rsid w:val="0029712F"/>
    <w:rsid w:val="002B1AAD"/>
    <w:rsid w:val="002B5EA0"/>
    <w:rsid w:val="002E5227"/>
    <w:rsid w:val="002F0CF6"/>
    <w:rsid w:val="00305826"/>
    <w:rsid w:val="00305A69"/>
    <w:rsid w:val="00316021"/>
    <w:rsid w:val="00320AC6"/>
    <w:rsid w:val="0034295A"/>
    <w:rsid w:val="00353B37"/>
    <w:rsid w:val="00354E40"/>
    <w:rsid w:val="0037287D"/>
    <w:rsid w:val="003F06AE"/>
    <w:rsid w:val="003F13FF"/>
    <w:rsid w:val="0040439F"/>
    <w:rsid w:val="00413910"/>
    <w:rsid w:val="0043766B"/>
    <w:rsid w:val="00440CE3"/>
    <w:rsid w:val="00457152"/>
    <w:rsid w:val="00482F07"/>
    <w:rsid w:val="00493A6A"/>
    <w:rsid w:val="004F2E82"/>
    <w:rsid w:val="0052163A"/>
    <w:rsid w:val="005564B2"/>
    <w:rsid w:val="00563999"/>
    <w:rsid w:val="0059170F"/>
    <w:rsid w:val="00592A06"/>
    <w:rsid w:val="005933FF"/>
    <w:rsid w:val="005C2AFA"/>
    <w:rsid w:val="005C79D8"/>
    <w:rsid w:val="005C7C7C"/>
    <w:rsid w:val="005F6646"/>
    <w:rsid w:val="00610A36"/>
    <w:rsid w:val="00650E7F"/>
    <w:rsid w:val="006514C2"/>
    <w:rsid w:val="00657B2D"/>
    <w:rsid w:val="00673014"/>
    <w:rsid w:val="006A45E7"/>
    <w:rsid w:val="006F46E0"/>
    <w:rsid w:val="00703565"/>
    <w:rsid w:val="00704F3C"/>
    <w:rsid w:val="00717DB2"/>
    <w:rsid w:val="00737EE3"/>
    <w:rsid w:val="00743397"/>
    <w:rsid w:val="00761CB9"/>
    <w:rsid w:val="00775F51"/>
    <w:rsid w:val="00777490"/>
    <w:rsid w:val="00785313"/>
    <w:rsid w:val="00791550"/>
    <w:rsid w:val="007B1279"/>
    <w:rsid w:val="007C1DDF"/>
    <w:rsid w:val="007D2A31"/>
    <w:rsid w:val="007F7A7D"/>
    <w:rsid w:val="00823F39"/>
    <w:rsid w:val="008356AF"/>
    <w:rsid w:val="00885C3E"/>
    <w:rsid w:val="00893A10"/>
    <w:rsid w:val="008B2A92"/>
    <w:rsid w:val="008C1FC7"/>
    <w:rsid w:val="008D04F9"/>
    <w:rsid w:val="008E6391"/>
    <w:rsid w:val="00904F10"/>
    <w:rsid w:val="00906F96"/>
    <w:rsid w:val="00942A7D"/>
    <w:rsid w:val="00972309"/>
    <w:rsid w:val="00974FB3"/>
    <w:rsid w:val="00976E6E"/>
    <w:rsid w:val="009805F6"/>
    <w:rsid w:val="009853C9"/>
    <w:rsid w:val="009869C2"/>
    <w:rsid w:val="009A278C"/>
    <w:rsid w:val="009B12C9"/>
    <w:rsid w:val="009E3EAD"/>
    <w:rsid w:val="00A260D3"/>
    <w:rsid w:val="00A42A46"/>
    <w:rsid w:val="00A462D0"/>
    <w:rsid w:val="00A5167A"/>
    <w:rsid w:val="00A92B00"/>
    <w:rsid w:val="00AA3CC0"/>
    <w:rsid w:val="00AA40BF"/>
    <w:rsid w:val="00AB5199"/>
    <w:rsid w:val="00AB7913"/>
    <w:rsid w:val="00AC56D5"/>
    <w:rsid w:val="00AC5758"/>
    <w:rsid w:val="00B45591"/>
    <w:rsid w:val="00B528DD"/>
    <w:rsid w:val="00B91B4F"/>
    <w:rsid w:val="00BA2B28"/>
    <w:rsid w:val="00BA3B25"/>
    <w:rsid w:val="00BB3EE8"/>
    <w:rsid w:val="00BD1F8D"/>
    <w:rsid w:val="00BF0689"/>
    <w:rsid w:val="00C30BD7"/>
    <w:rsid w:val="00C5113E"/>
    <w:rsid w:val="00C52B85"/>
    <w:rsid w:val="00CA0D65"/>
    <w:rsid w:val="00CB5340"/>
    <w:rsid w:val="00CB798F"/>
    <w:rsid w:val="00CC0091"/>
    <w:rsid w:val="00CC0A82"/>
    <w:rsid w:val="00CF48AF"/>
    <w:rsid w:val="00D039D4"/>
    <w:rsid w:val="00D13068"/>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A01EA"/>
    <w:rsid w:val="00F01F9B"/>
    <w:rsid w:val="00F03F60"/>
    <w:rsid w:val="00F05559"/>
    <w:rsid w:val="00F06477"/>
    <w:rsid w:val="00F070C7"/>
    <w:rsid w:val="00F16221"/>
    <w:rsid w:val="00F1634C"/>
    <w:rsid w:val="00F24ADE"/>
    <w:rsid w:val="00F46093"/>
    <w:rsid w:val="00F974A1"/>
    <w:rsid w:val="00FA14F7"/>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A099-B78A-462D-9D2B-B4B3E7674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1882</TotalTime>
  <Pages>1</Pages>
  <Words>1671</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2021-08-23T09:05:00Z</dcterms:created>
  <dcterms:modified xsi:type="dcterms:W3CDTF">2022-02-10T09:05:00Z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